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1EF1C" w14:textId="7362D414" w:rsidR="001C0816" w:rsidRDefault="001C0816" w:rsidP="001C0816">
      <w:pPr>
        <w:pStyle w:val="CRCoverPage"/>
        <w:tabs>
          <w:tab w:val="right" w:pos="9639"/>
        </w:tabs>
        <w:spacing w:after="0"/>
        <w:rPr>
          <w:b/>
          <w:i/>
          <w:sz w:val="28"/>
        </w:rPr>
      </w:pPr>
      <w:bookmarkStart w:id="0" w:name="_Hlk520728045"/>
      <w:r>
        <w:rPr>
          <w:b/>
          <w:sz w:val="24"/>
        </w:rPr>
        <w:t>TSG-CT WG3 Meeting #119-e</w:t>
      </w:r>
      <w:r>
        <w:rPr>
          <w:b/>
          <w:i/>
          <w:sz w:val="28"/>
        </w:rPr>
        <w:tab/>
        <w:t>C3-</w:t>
      </w:r>
      <w:r w:rsidR="0061447B">
        <w:rPr>
          <w:b/>
          <w:i/>
          <w:sz w:val="28"/>
          <w:lang w:eastAsia="ko-KR"/>
        </w:rPr>
        <w:t>216</w:t>
      </w:r>
      <w:r w:rsidR="0061447B">
        <w:rPr>
          <w:b/>
          <w:i/>
          <w:sz w:val="28"/>
          <w:lang w:eastAsia="ko-KR"/>
        </w:rPr>
        <w:t>136</w:t>
      </w:r>
    </w:p>
    <w:p w14:paraId="1E961B06" w14:textId="655ED5A5" w:rsidR="006E1237" w:rsidRDefault="001C0816" w:rsidP="001C0816">
      <w:pPr>
        <w:ind w:left="2127" w:hanging="2127"/>
        <w:rPr>
          <w:rFonts w:ascii="Arial" w:hAnsi="Arial"/>
          <w:b/>
          <w:sz w:val="24"/>
        </w:rPr>
      </w:pPr>
      <w:r>
        <w:rPr>
          <w:rFonts w:ascii="Arial" w:hAnsi="Arial"/>
          <w:b/>
          <w:sz w:val="24"/>
        </w:rPr>
        <w:t xml:space="preserve">E-Meeting, </w:t>
      </w:r>
      <w:r w:rsidRPr="0088506E">
        <w:rPr>
          <w:rFonts w:ascii="Arial" w:hAnsi="Arial"/>
          <w:b/>
          <w:sz w:val="24"/>
        </w:rPr>
        <w:t>1</w:t>
      </w:r>
      <w:r>
        <w:rPr>
          <w:rFonts w:ascii="Arial" w:hAnsi="Arial"/>
          <w:b/>
          <w:sz w:val="24"/>
        </w:rPr>
        <w:t>1</w:t>
      </w:r>
      <w:r w:rsidRPr="0088506E">
        <w:rPr>
          <w:rFonts w:ascii="Arial" w:hAnsi="Arial"/>
          <w:b/>
          <w:sz w:val="24"/>
        </w:rPr>
        <w:t xml:space="preserve">th – </w:t>
      </w:r>
      <w:r>
        <w:rPr>
          <w:rFonts w:ascii="Arial" w:hAnsi="Arial"/>
          <w:b/>
          <w:sz w:val="24"/>
        </w:rPr>
        <w:t>19</w:t>
      </w:r>
      <w:r w:rsidRPr="0088506E">
        <w:rPr>
          <w:rFonts w:ascii="Arial" w:hAnsi="Arial"/>
          <w:b/>
          <w:sz w:val="24"/>
        </w:rPr>
        <w:t xml:space="preserve">th </w:t>
      </w:r>
      <w:r>
        <w:rPr>
          <w:rFonts w:ascii="Arial" w:hAnsi="Arial"/>
          <w:b/>
          <w:sz w:val="24"/>
        </w:rPr>
        <w:t>November</w:t>
      </w:r>
      <w:r w:rsidRPr="0088506E">
        <w:rPr>
          <w:rFonts w:ascii="Arial" w:hAnsi="Arial"/>
          <w:b/>
          <w:sz w:val="24"/>
        </w:rPr>
        <w:t xml:space="preserve"> 2021</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871137">
        <w:rPr>
          <w:rFonts w:cs="Arial"/>
          <w:b/>
          <w:bCs/>
          <w:sz w:val="22"/>
        </w:rPr>
        <w:t>6xyz</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486D569" w:rsidR="00A452B4" w:rsidRDefault="0065175F" w:rsidP="007607B7">
            <w:pPr>
              <w:pStyle w:val="CRCoverPage"/>
              <w:spacing w:after="0"/>
              <w:jc w:val="right"/>
              <w:rPr>
                <w:b/>
                <w:noProof/>
                <w:sz w:val="28"/>
              </w:rPr>
            </w:pPr>
            <w:r>
              <w:rPr>
                <w:b/>
                <w:noProof/>
                <w:sz w:val="28"/>
              </w:rPr>
              <w:t>29.</w:t>
            </w:r>
            <w:r w:rsidR="007607B7">
              <w:rPr>
                <w:b/>
                <w:noProof/>
                <w:sz w:val="28"/>
              </w:rPr>
              <w:t>214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E8D4B62" w:rsidR="00A452B4" w:rsidRDefault="0061447B">
            <w:pPr>
              <w:pStyle w:val="CRCoverPage"/>
              <w:spacing w:after="0"/>
              <w:rPr>
                <w:noProof/>
                <w:lang w:eastAsia="zh-CN"/>
              </w:rPr>
            </w:pPr>
            <w:r>
              <w:rPr>
                <w:rFonts w:hint="eastAsia"/>
                <w:noProof/>
                <w:lang w:eastAsia="zh-CN"/>
              </w:rPr>
              <w:t>1</w:t>
            </w:r>
            <w:r>
              <w:rPr>
                <w:noProof/>
                <w:lang w:eastAsia="zh-CN"/>
              </w:rPr>
              <w:t>670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D46114B" w:rsidR="00A452B4" w:rsidRDefault="00104C7C" w:rsidP="0061447B">
            <w:pPr>
              <w:pStyle w:val="CRCoverPage"/>
              <w:spacing w:after="0"/>
              <w:jc w:val="center"/>
              <w:rPr>
                <w:noProof/>
                <w:sz w:val="28"/>
              </w:rPr>
            </w:pPr>
            <w:r>
              <w:rPr>
                <w:b/>
                <w:noProof/>
                <w:sz w:val="28"/>
              </w:rPr>
              <w:t>17</w:t>
            </w:r>
            <w:r w:rsidR="0065175F">
              <w:rPr>
                <w:b/>
                <w:noProof/>
                <w:sz w:val="28"/>
              </w:rPr>
              <w:t>.</w:t>
            </w:r>
            <w:r w:rsidR="0061447B">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CFA084D" w:rsidR="00A452B4" w:rsidRDefault="00474F15" w:rsidP="007607B7">
            <w:pPr>
              <w:pStyle w:val="CRCoverPage"/>
              <w:spacing w:after="0"/>
              <w:rPr>
                <w:noProof/>
                <w:lang w:eastAsia="zh-CN"/>
              </w:rPr>
            </w:pPr>
            <w:r>
              <w:rPr>
                <w:noProof/>
                <w:lang w:eastAsia="zh-CN"/>
              </w:rPr>
              <w:t xml:space="preserve"> </w:t>
            </w:r>
            <w:r w:rsidR="007607B7">
              <w:rPr>
                <w:noProof/>
                <w:lang w:eastAsia="zh-CN"/>
              </w:rPr>
              <w:t>QoS notification control support over Rx interface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30AE51D" w:rsidR="00A452B4" w:rsidRDefault="0064766A" w:rsidP="00571560">
            <w:pPr>
              <w:pStyle w:val="CRCoverPage"/>
              <w:spacing w:after="0"/>
              <w:ind w:left="100"/>
              <w:rPr>
                <w:noProof/>
                <w:lang w:eastAsia="zh-CN"/>
              </w:rPr>
            </w:pPr>
            <w:r>
              <w:rPr>
                <w:noProof/>
                <w:lang w:eastAsia="zh-CN"/>
              </w:rPr>
              <w:t xml:space="preserve">TEI17, </w:t>
            </w:r>
            <w:r w:rsidRPr="0064766A">
              <w:rPr>
                <w:noProof/>
              </w:rPr>
              <w:t>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AADB543" w:rsidR="00A452B4" w:rsidRDefault="006236ED" w:rsidP="00C420CE">
            <w:pPr>
              <w:pStyle w:val="CRCoverPage"/>
              <w:spacing w:after="0"/>
              <w:ind w:left="100"/>
              <w:rPr>
                <w:noProof/>
              </w:rPr>
            </w:pPr>
            <w:r w:rsidRPr="00CD6603">
              <w:rPr>
                <w:noProof/>
              </w:rPr>
              <w:t>20</w:t>
            </w:r>
            <w:r w:rsidR="00DA44E6">
              <w:rPr>
                <w:noProof/>
              </w:rPr>
              <w:t>21</w:t>
            </w:r>
            <w:r>
              <w:rPr>
                <w:noProof/>
              </w:rPr>
              <w:t>-</w:t>
            </w:r>
            <w:r w:rsidR="006F567F">
              <w:rPr>
                <w:noProof/>
              </w:rPr>
              <w:t>1</w:t>
            </w:r>
            <w:r w:rsidR="00C420CE">
              <w:rPr>
                <w:noProof/>
              </w:rPr>
              <w:t>1</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70595EA1" w:rsidR="0083272F" w:rsidRPr="003E730E" w:rsidRDefault="00314B08" w:rsidP="000E61F6">
            <w:pPr>
              <w:pStyle w:val="CRCoverPage"/>
              <w:spacing w:afterLines="50"/>
            </w:pPr>
            <w:r>
              <w:t xml:space="preserve">AF can subscribe to receive a notification when the GBR QoS targets for one or more service data flows can no longer (or can again) be guaranteed via N5 interface. If the Rx is used </w:t>
            </w:r>
            <w:r w:rsidR="000E61F6">
              <w:t>for the interworking between the PCF and AF, the AF may also subscribe to the notification.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0BBED" w14:textId="77777777" w:rsidR="00304BC5" w:rsidRDefault="000E61F6" w:rsidP="000E61F6">
            <w:pPr>
              <w:pStyle w:val="CRCoverPage"/>
              <w:numPr>
                <w:ilvl w:val="0"/>
                <w:numId w:val="31"/>
              </w:numPr>
              <w:spacing w:after="0"/>
              <w:rPr>
                <w:noProof/>
                <w:lang w:eastAsia="zh-CN"/>
              </w:rPr>
            </w:pPr>
            <w:r>
              <w:rPr>
                <w:noProof/>
                <w:lang w:eastAsia="zh-CN"/>
              </w:rPr>
              <w:t>A new value for QoS notification control is defined.</w:t>
            </w:r>
          </w:p>
          <w:p w14:paraId="082D3C66" w14:textId="77777777" w:rsidR="000E61F6" w:rsidRDefault="000E61F6" w:rsidP="000E61F6">
            <w:pPr>
              <w:pStyle w:val="CRCoverPage"/>
              <w:numPr>
                <w:ilvl w:val="0"/>
                <w:numId w:val="31"/>
              </w:numPr>
              <w:spacing w:after="0"/>
              <w:rPr>
                <w:noProof/>
                <w:lang w:eastAsia="zh-CN"/>
              </w:rPr>
            </w:pPr>
            <w:r>
              <w:rPr>
                <w:noProof/>
                <w:lang w:eastAsia="zh-CN"/>
              </w:rPr>
              <w:t>Notification-Type AVP is defined.</w:t>
            </w:r>
          </w:p>
          <w:p w14:paraId="7E2FDC0C" w14:textId="77777777" w:rsidR="000E61F6" w:rsidRDefault="000E61F6" w:rsidP="000E61F6">
            <w:pPr>
              <w:pStyle w:val="CRCoverPage"/>
              <w:numPr>
                <w:ilvl w:val="0"/>
                <w:numId w:val="31"/>
              </w:numPr>
              <w:spacing w:after="0"/>
              <w:rPr>
                <w:noProof/>
                <w:lang w:eastAsia="zh-CN"/>
              </w:rPr>
            </w:pPr>
            <w:r>
              <w:rPr>
                <w:noProof/>
                <w:lang w:eastAsia="zh-CN"/>
              </w:rPr>
              <w:t>The proceudre supporting QoS notification ctonrol is defined.</w:t>
            </w:r>
          </w:p>
          <w:p w14:paraId="31B9091B" w14:textId="086D17EC" w:rsidR="000E61F6" w:rsidRDefault="000E61F6" w:rsidP="000E61F6">
            <w:pPr>
              <w:pStyle w:val="CRCoverPage"/>
              <w:numPr>
                <w:ilvl w:val="0"/>
                <w:numId w:val="31"/>
              </w:numPr>
              <w:spacing w:after="0"/>
              <w:rPr>
                <w:noProof/>
                <w:lang w:eastAsia="zh-CN"/>
              </w:rPr>
            </w:pPr>
            <w:r>
              <w:rPr>
                <w:noProof/>
                <w:lang w:eastAsia="zh-CN"/>
              </w:rPr>
              <w:t>A new supported feature is defined.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FD2034F" w:rsidR="00F23D3F" w:rsidRDefault="000E61F6" w:rsidP="00224F9A">
            <w:pPr>
              <w:pStyle w:val="CRCoverPage"/>
              <w:spacing w:after="0"/>
              <w:ind w:left="100"/>
              <w:rPr>
                <w:noProof/>
                <w:lang w:eastAsia="zh-CN"/>
              </w:rPr>
            </w:pPr>
            <w:r>
              <w:rPr>
                <w:noProof/>
                <w:lang w:eastAsia="zh-CN"/>
              </w:rPr>
              <w:t>The AF can’t subscribe to the event of QoS notification control.</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A81DEA0" w:rsidR="00A452B4" w:rsidRDefault="000E61F6" w:rsidP="00791455">
            <w:pPr>
              <w:pStyle w:val="CRCoverPage"/>
              <w:spacing w:after="0"/>
              <w:ind w:left="100"/>
              <w:rPr>
                <w:noProof/>
                <w:lang w:eastAsia="zh-CN"/>
              </w:rPr>
            </w:pPr>
            <w:r>
              <w:rPr>
                <w:rFonts w:hint="eastAsia"/>
                <w:noProof/>
                <w:lang w:eastAsia="zh-CN"/>
              </w:rPr>
              <w:t>5</w:t>
            </w:r>
            <w:r>
              <w:rPr>
                <w:noProof/>
                <w:lang w:eastAsia="zh-CN"/>
              </w:rPr>
              <w:t>.3.0, 5.3.13, 5.3.x, 5.4.1, 5.6.3, E.x(new)</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46FB4029" w:rsidR="00A452B4" w:rsidRDefault="00A452B4" w:rsidP="00DF446D">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52F49E" w14:textId="77777777" w:rsidR="00895720" w:rsidRDefault="00895720" w:rsidP="00895720">
      <w:pPr>
        <w:pStyle w:val="3"/>
      </w:pPr>
      <w:bookmarkStart w:id="3" w:name="_Toc28001404"/>
      <w:bookmarkStart w:id="4" w:name="_Toc36036785"/>
      <w:bookmarkStart w:id="5" w:name="_Toc36036975"/>
      <w:bookmarkStart w:id="6" w:name="_Toc44592093"/>
      <w:bookmarkStart w:id="7" w:name="_Toc45132285"/>
      <w:bookmarkStart w:id="8" w:name="_Toc51759933"/>
      <w:bookmarkStart w:id="9" w:name="_Toc83303054"/>
      <w:bookmarkStart w:id="10" w:name="_Toc28013383"/>
      <w:bookmarkStart w:id="11" w:name="_Toc36040139"/>
      <w:bookmarkStart w:id="12" w:name="_Toc44692756"/>
      <w:bookmarkStart w:id="13" w:name="_Toc45134217"/>
      <w:bookmarkStart w:id="14" w:name="_Toc49607281"/>
      <w:bookmarkStart w:id="15" w:name="_Toc51763253"/>
      <w:bookmarkStart w:id="16" w:name="_Toc58850151"/>
      <w:bookmarkStart w:id="17" w:name="_Toc59018531"/>
      <w:bookmarkStart w:id="18" w:name="_Toc68169537"/>
      <w:bookmarkStart w:id="19" w:name="_Toc82747084"/>
      <w:bookmarkStart w:id="20" w:name="_Toc28012221"/>
      <w:bookmarkStart w:id="21" w:name="_Toc34123074"/>
      <w:bookmarkStart w:id="22" w:name="_Toc36038024"/>
      <w:bookmarkStart w:id="23" w:name="_Toc38875406"/>
      <w:bookmarkStart w:id="24" w:name="_Toc43191887"/>
      <w:bookmarkStart w:id="25" w:name="_Toc45133282"/>
      <w:bookmarkStart w:id="26" w:name="_Toc51316786"/>
      <w:bookmarkStart w:id="27" w:name="_Toc51761966"/>
      <w:bookmarkStart w:id="28" w:name="_Toc56674953"/>
      <w:bookmarkStart w:id="29" w:name="_Toc56675344"/>
      <w:bookmarkStart w:id="30" w:name="_Toc59016330"/>
      <w:bookmarkStart w:id="31" w:name="_Toc63167928"/>
      <w:bookmarkStart w:id="32" w:name="_Toc66262438"/>
      <w:bookmarkStart w:id="33" w:name="_Toc68166944"/>
      <w:bookmarkStart w:id="34" w:name="_Toc73538062"/>
      <w:bookmarkStart w:id="35" w:name="_Toc75351938"/>
      <w:bookmarkStart w:id="36" w:name="_Toc83231748"/>
      <w:bookmarkStart w:id="37" w:name="_Toc73538103"/>
      <w:bookmarkStart w:id="38" w:name="_Toc75351979"/>
      <w:bookmarkStart w:id="39" w:name="_Toc83231789"/>
      <w:bookmarkStart w:id="40" w:name="_Toc28012332"/>
      <w:bookmarkStart w:id="41" w:name="_Toc36038275"/>
      <w:bookmarkStart w:id="42" w:name="_Toc45133540"/>
      <w:bookmarkStart w:id="43" w:name="_Toc51762294"/>
      <w:bookmarkStart w:id="44" w:name="_Toc59016865"/>
      <w:bookmarkStart w:id="45" w:name="_Toc68168030"/>
      <w:bookmarkStart w:id="46" w:name="_Toc20407540"/>
      <w:bookmarkStart w:id="47" w:name="_Toc36040349"/>
      <w:bookmarkStart w:id="48" w:name="_Toc45134240"/>
      <w:bookmarkStart w:id="49" w:name="_Toc51763438"/>
      <w:bookmarkStart w:id="50" w:name="_Toc59018698"/>
      <w:bookmarkStart w:id="51" w:name="_Toc68169617"/>
      <w:r>
        <w:t>5.3.0</w:t>
      </w:r>
      <w:r>
        <w:tab/>
        <w:t>General</w:t>
      </w:r>
      <w:bookmarkEnd w:id="3"/>
      <w:bookmarkEnd w:id="4"/>
      <w:bookmarkEnd w:id="5"/>
      <w:bookmarkEnd w:id="6"/>
      <w:bookmarkEnd w:id="7"/>
      <w:bookmarkEnd w:id="8"/>
      <w:bookmarkEnd w:id="9"/>
    </w:p>
    <w:p w14:paraId="537F41F1" w14:textId="77777777" w:rsidR="00895720" w:rsidRDefault="00895720" w:rsidP="00895720">
      <w:r>
        <w:t>Table 5.3.0.1 describes the Diameter AVPs defined for the Rx interface protocol, their AVP Code values, types, possible flag values</w:t>
      </w:r>
      <w:r>
        <w:rPr>
          <w:rFonts w:eastAsia="宋体" w:hint="eastAsia"/>
          <w:lang w:eastAsia="zh-CN"/>
        </w:rPr>
        <w:t>,</w:t>
      </w:r>
      <w:r>
        <w:t xml:space="preserve"> whether or not the AVP may be encrypted</w:t>
      </w:r>
      <w:r>
        <w:rPr>
          <w:rFonts w:eastAsia="宋体" w:hint="eastAsia"/>
          <w:lang w:eastAsia="zh-CN"/>
        </w:rPr>
        <w:t xml:space="preserve"> and which supported feature the AVP is applicable to</w:t>
      </w:r>
      <w:r>
        <w:t>. The Vendor-Id header of all AVPs defined in the present document shall be set to 3GPP (10415).</w:t>
      </w:r>
    </w:p>
    <w:p w14:paraId="54118DA5" w14:textId="77777777" w:rsidR="00895720" w:rsidRDefault="00895720" w:rsidP="00895720">
      <w:pPr>
        <w:pStyle w:val="NO"/>
      </w:pPr>
      <w:r>
        <w:t>NOTE:</w:t>
      </w:r>
      <w:r>
        <w:tab/>
        <w:t>Most of these AVPs have already been defined in 3GPP TS 29.209 [5] for Rel-6. Their definition is based on the one used for Rel-6 with some possible modifications to be applied to the Rel-7 protocols.</w:t>
      </w:r>
    </w:p>
    <w:p w14:paraId="4073DDA4" w14:textId="77777777" w:rsidR="00895720" w:rsidRDefault="00895720" w:rsidP="00895720">
      <w:pPr>
        <w:pStyle w:val="TH"/>
        <w:outlineLvl w:val="0"/>
      </w:pPr>
      <w: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8"/>
        <w:gridCol w:w="568"/>
        <w:gridCol w:w="697"/>
        <w:gridCol w:w="1038"/>
        <w:gridCol w:w="476"/>
        <w:gridCol w:w="407"/>
        <w:gridCol w:w="666"/>
        <w:gridCol w:w="476"/>
        <w:gridCol w:w="507"/>
        <w:gridCol w:w="2328"/>
      </w:tblGrid>
      <w:tr w:rsidR="00895720" w14:paraId="66A04000" w14:textId="77777777" w:rsidTr="0075627D">
        <w:trPr>
          <w:jc w:val="center"/>
        </w:trPr>
        <w:tc>
          <w:tcPr>
            <w:tcW w:w="2440" w:type="pct"/>
            <w:gridSpan w:val="4"/>
            <w:tcBorders>
              <w:top w:val="nil"/>
              <w:left w:val="nil"/>
            </w:tcBorders>
          </w:tcPr>
          <w:p w14:paraId="380AA93B" w14:textId="77777777" w:rsidR="00895720" w:rsidRDefault="00895720" w:rsidP="00895720">
            <w:pPr>
              <w:pStyle w:val="TAH"/>
              <w:rPr>
                <w:rFonts w:eastAsia="Times New Roman"/>
              </w:rPr>
            </w:pPr>
          </w:p>
        </w:tc>
        <w:tc>
          <w:tcPr>
            <w:tcW w:w="1067" w:type="pct"/>
            <w:gridSpan w:val="4"/>
          </w:tcPr>
          <w:p w14:paraId="0C0B0F4F" w14:textId="77777777" w:rsidR="00895720" w:rsidRDefault="00895720" w:rsidP="00895720">
            <w:pPr>
              <w:pStyle w:val="TAH"/>
              <w:rPr>
                <w:rFonts w:eastAsia="Times New Roman"/>
              </w:rPr>
            </w:pPr>
            <w:r>
              <w:rPr>
                <w:rFonts w:eastAsia="Times New Roman"/>
              </w:rPr>
              <w:t>AVP Flag rules (Note 1)</w:t>
            </w:r>
          </w:p>
        </w:tc>
        <w:tc>
          <w:tcPr>
            <w:tcW w:w="1494" w:type="pct"/>
            <w:gridSpan w:val="2"/>
            <w:tcBorders>
              <w:top w:val="nil"/>
              <w:right w:val="nil"/>
            </w:tcBorders>
          </w:tcPr>
          <w:p w14:paraId="1F56F922" w14:textId="77777777" w:rsidR="00895720" w:rsidRDefault="00895720" w:rsidP="00895720">
            <w:pPr>
              <w:pStyle w:val="TAH"/>
              <w:rPr>
                <w:rFonts w:eastAsia="Times New Roman"/>
              </w:rPr>
            </w:pPr>
          </w:p>
        </w:tc>
      </w:tr>
      <w:tr w:rsidR="00895720" w14:paraId="0BA44E67" w14:textId="77777777" w:rsidTr="0075627D">
        <w:trPr>
          <w:jc w:val="center"/>
        </w:trPr>
        <w:tc>
          <w:tcPr>
            <w:tcW w:w="1227" w:type="pct"/>
          </w:tcPr>
          <w:p w14:paraId="2CC4381D" w14:textId="77777777" w:rsidR="00895720" w:rsidRDefault="00895720" w:rsidP="00895720">
            <w:pPr>
              <w:pStyle w:val="TAH"/>
              <w:rPr>
                <w:rFonts w:eastAsia="Times New Roman"/>
              </w:rPr>
            </w:pPr>
            <w:r>
              <w:rPr>
                <w:rFonts w:eastAsia="Times New Roman"/>
              </w:rPr>
              <w:t>Attribute Name</w:t>
            </w:r>
          </w:p>
        </w:tc>
        <w:tc>
          <w:tcPr>
            <w:tcW w:w="299" w:type="pct"/>
          </w:tcPr>
          <w:p w14:paraId="7EA96A87" w14:textId="77777777" w:rsidR="00895720" w:rsidRDefault="00895720" w:rsidP="00895720">
            <w:pPr>
              <w:pStyle w:val="TAH"/>
              <w:rPr>
                <w:rFonts w:eastAsia="Times New Roman"/>
              </w:rPr>
            </w:pPr>
            <w:r>
              <w:rPr>
                <w:rFonts w:eastAsia="Times New Roman"/>
              </w:rPr>
              <w:t>AVP Code</w:t>
            </w:r>
          </w:p>
        </w:tc>
        <w:tc>
          <w:tcPr>
            <w:tcW w:w="367" w:type="pct"/>
          </w:tcPr>
          <w:p w14:paraId="4468AD83" w14:textId="77777777" w:rsidR="00895720" w:rsidRDefault="00895720" w:rsidP="00895720">
            <w:pPr>
              <w:pStyle w:val="TAH"/>
              <w:rPr>
                <w:rFonts w:eastAsia="Times New Roman"/>
              </w:rPr>
            </w:pPr>
            <w:r>
              <w:rPr>
                <w:rFonts w:eastAsia="Times New Roman"/>
              </w:rPr>
              <w:t>Clause defined</w:t>
            </w:r>
          </w:p>
        </w:tc>
        <w:tc>
          <w:tcPr>
            <w:tcW w:w="546" w:type="pct"/>
          </w:tcPr>
          <w:p w14:paraId="7ED546CA" w14:textId="77777777" w:rsidR="00895720" w:rsidRDefault="00895720" w:rsidP="00895720">
            <w:pPr>
              <w:pStyle w:val="TAH"/>
              <w:rPr>
                <w:rFonts w:eastAsia="Times New Roman"/>
              </w:rPr>
            </w:pPr>
            <w:r>
              <w:rPr>
                <w:rFonts w:eastAsia="Times New Roman"/>
              </w:rPr>
              <w:t>Value Type (Note 2)</w:t>
            </w:r>
          </w:p>
        </w:tc>
        <w:tc>
          <w:tcPr>
            <w:tcW w:w="251" w:type="pct"/>
          </w:tcPr>
          <w:p w14:paraId="5709A92B" w14:textId="77777777" w:rsidR="00895720" w:rsidRDefault="00895720" w:rsidP="00895720">
            <w:pPr>
              <w:pStyle w:val="TAH"/>
              <w:rPr>
                <w:rFonts w:eastAsia="Times New Roman"/>
              </w:rPr>
            </w:pPr>
            <w:r>
              <w:rPr>
                <w:rFonts w:eastAsia="Times New Roman"/>
              </w:rPr>
              <w:t>Must</w:t>
            </w:r>
          </w:p>
        </w:tc>
        <w:tc>
          <w:tcPr>
            <w:tcW w:w="214" w:type="pct"/>
          </w:tcPr>
          <w:p w14:paraId="28ABC524" w14:textId="77777777" w:rsidR="00895720" w:rsidRDefault="00895720" w:rsidP="00895720">
            <w:pPr>
              <w:pStyle w:val="TAH"/>
              <w:rPr>
                <w:rFonts w:eastAsia="Times New Roman"/>
              </w:rPr>
            </w:pPr>
            <w:r>
              <w:rPr>
                <w:rFonts w:eastAsia="Times New Roman"/>
              </w:rPr>
              <w:t>May</w:t>
            </w:r>
          </w:p>
        </w:tc>
        <w:tc>
          <w:tcPr>
            <w:tcW w:w="351" w:type="pct"/>
          </w:tcPr>
          <w:p w14:paraId="60B6CCD8" w14:textId="77777777" w:rsidR="00895720" w:rsidRDefault="00895720" w:rsidP="00895720">
            <w:pPr>
              <w:pStyle w:val="TAH"/>
              <w:rPr>
                <w:rFonts w:eastAsia="Times New Roman"/>
              </w:rPr>
            </w:pPr>
            <w:r>
              <w:rPr>
                <w:rFonts w:eastAsia="Times New Roman"/>
              </w:rPr>
              <w:t>Should not</w:t>
            </w:r>
          </w:p>
        </w:tc>
        <w:tc>
          <w:tcPr>
            <w:tcW w:w="251" w:type="pct"/>
          </w:tcPr>
          <w:p w14:paraId="5FDD6158" w14:textId="77777777" w:rsidR="00895720" w:rsidRDefault="00895720" w:rsidP="00895720">
            <w:pPr>
              <w:pStyle w:val="TAH"/>
              <w:rPr>
                <w:rFonts w:eastAsia="Times New Roman"/>
              </w:rPr>
            </w:pPr>
            <w:r>
              <w:rPr>
                <w:rFonts w:eastAsia="Times New Roman"/>
              </w:rPr>
              <w:t>Must not</w:t>
            </w:r>
          </w:p>
        </w:tc>
        <w:tc>
          <w:tcPr>
            <w:tcW w:w="267" w:type="pct"/>
          </w:tcPr>
          <w:p w14:paraId="4AEC55DE" w14:textId="77777777" w:rsidR="00895720" w:rsidRDefault="00895720" w:rsidP="00895720">
            <w:pPr>
              <w:pStyle w:val="TAH"/>
              <w:rPr>
                <w:rFonts w:eastAsia="Times New Roman"/>
              </w:rPr>
            </w:pPr>
            <w:r>
              <w:rPr>
                <w:rFonts w:eastAsia="Times New Roman"/>
              </w:rPr>
              <w:t>May Encr.</w:t>
            </w:r>
          </w:p>
        </w:tc>
        <w:tc>
          <w:tcPr>
            <w:tcW w:w="1226" w:type="pct"/>
          </w:tcPr>
          <w:p w14:paraId="67A70AE0" w14:textId="77777777" w:rsidR="00895720" w:rsidRDefault="00895720" w:rsidP="00895720">
            <w:pPr>
              <w:pStyle w:val="TAH"/>
              <w:rPr>
                <w:rFonts w:eastAsia="宋体"/>
                <w:lang w:eastAsia="zh-CN"/>
              </w:rPr>
            </w:pPr>
            <w:r>
              <w:rPr>
                <w:rFonts w:eastAsia="宋体" w:hint="eastAsia"/>
                <w:lang w:eastAsia="zh-CN"/>
              </w:rPr>
              <w:t>Applicability</w:t>
            </w:r>
          </w:p>
          <w:p w14:paraId="0E591C6E" w14:textId="77777777" w:rsidR="00895720" w:rsidRDefault="00895720" w:rsidP="00895720">
            <w:pPr>
              <w:pStyle w:val="TAH"/>
              <w:rPr>
                <w:rFonts w:eastAsia="Times New Roman"/>
              </w:rPr>
            </w:pPr>
            <w:r>
              <w:rPr>
                <w:rFonts w:eastAsia="宋体" w:hint="eastAsia"/>
                <w:lang w:eastAsia="zh-CN"/>
              </w:rPr>
              <w:t>(Note 3)</w:t>
            </w:r>
          </w:p>
        </w:tc>
      </w:tr>
      <w:tr w:rsidR="00895720" w14:paraId="372E35BD" w14:textId="77777777" w:rsidTr="0075627D">
        <w:trPr>
          <w:jc w:val="center"/>
        </w:trPr>
        <w:tc>
          <w:tcPr>
            <w:tcW w:w="1227" w:type="pct"/>
          </w:tcPr>
          <w:p w14:paraId="39607FDD" w14:textId="77777777" w:rsidR="00895720" w:rsidRDefault="00895720" w:rsidP="00895720">
            <w:pPr>
              <w:pStyle w:val="TAL"/>
            </w:pPr>
            <w:r>
              <w:t>5GMM-Cause</w:t>
            </w:r>
          </w:p>
        </w:tc>
        <w:tc>
          <w:tcPr>
            <w:tcW w:w="299" w:type="pct"/>
          </w:tcPr>
          <w:p w14:paraId="46160ED6" w14:textId="77777777" w:rsidR="00895720" w:rsidRDefault="00895720" w:rsidP="00895720">
            <w:pPr>
              <w:pStyle w:val="TAC"/>
            </w:pPr>
            <w:r>
              <w:t>573</w:t>
            </w:r>
          </w:p>
        </w:tc>
        <w:tc>
          <w:tcPr>
            <w:tcW w:w="367" w:type="pct"/>
          </w:tcPr>
          <w:p w14:paraId="57440181" w14:textId="77777777" w:rsidR="00895720" w:rsidRDefault="00895720" w:rsidP="00895720">
            <w:pPr>
              <w:pStyle w:val="TAL"/>
            </w:pPr>
            <w:r>
              <w:t>5.3.70</w:t>
            </w:r>
          </w:p>
        </w:tc>
        <w:tc>
          <w:tcPr>
            <w:tcW w:w="546" w:type="pct"/>
          </w:tcPr>
          <w:p w14:paraId="66FAA2EE" w14:textId="77777777" w:rsidR="00895720" w:rsidRDefault="00895720" w:rsidP="00895720">
            <w:pPr>
              <w:pStyle w:val="TAL"/>
            </w:pPr>
            <w:r>
              <w:t>Unsigned32</w:t>
            </w:r>
          </w:p>
        </w:tc>
        <w:tc>
          <w:tcPr>
            <w:tcW w:w="251" w:type="pct"/>
          </w:tcPr>
          <w:p w14:paraId="384961F9" w14:textId="77777777" w:rsidR="00895720" w:rsidRDefault="00895720" w:rsidP="00895720">
            <w:pPr>
              <w:pStyle w:val="TAL"/>
            </w:pPr>
            <w:r>
              <w:t>V</w:t>
            </w:r>
          </w:p>
        </w:tc>
        <w:tc>
          <w:tcPr>
            <w:tcW w:w="214" w:type="pct"/>
          </w:tcPr>
          <w:p w14:paraId="72405B4E" w14:textId="77777777" w:rsidR="00895720" w:rsidRDefault="00895720" w:rsidP="00895720">
            <w:pPr>
              <w:pStyle w:val="TAL"/>
            </w:pPr>
            <w:r>
              <w:t>P</w:t>
            </w:r>
          </w:p>
        </w:tc>
        <w:tc>
          <w:tcPr>
            <w:tcW w:w="351" w:type="pct"/>
          </w:tcPr>
          <w:p w14:paraId="29FBB4FA" w14:textId="77777777" w:rsidR="00895720" w:rsidRDefault="00895720" w:rsidP="00895720">
            <w:pPr>
              <w:pStyle w:val="TAL"/>
            </w:pPr>
          </w:p>
        </w:tc>
        <w:tc>
          <w:tcPr>
            <w:tcW w:w="251" w:type="pct"/>
          </w:tcPr>
          <w:p w14:paraId="385A9531" w14:textId="77777777" w:rsidR="00895720" w:rsidRDefault="00895720" w:rsidP="00895720">
            <w:pPr>
              <w:pStyle w:val="TAL"/>
            </w:pPr>
            <w:r>
              <w:t>M</w:t>
            </w:r>
          </w:p>
        </w:tc>
        <w:tc>
          <w:tcPr>
            <w:tcW w:w="267" w:type="pct"/>
          </w:tcPr>
          <w:p w14:paraId="061A3F63" w14:textId="77777777" w:rsidR="00895720" w:rsidRDefault="00895720" w:rsidP="00895720">
            <w:pPr>
              <w:pStyle w:val="TAL"/>
            </w:pPr>
            <w:r>
              <w:t>Y</w:t>
            </w:r>
          </w:p>
        </w:tc>
        <w:tc>
          <w:tcPr>
            <w:tcW w:w="1226" w:type="pct"/>
          </w:tcPr>
          <w:p w14:paraId="37FE707D" w14:textId="77777777" w:rsidR="00895720" w:rsidRDefault="00895720" w:rsidP="00895720">
            <w:pPr>
              <w:pStyle w:val="TAL"/>
            </w:pPr>
            <w:r>
              <w:t>RAN-NAS-Cause</w:t>
            </w:r>
          </w:p>
        </w:tc>
      </w:tr>
      <w:tr w:rsidR="00895720" w14:paraId="1233347A" w14:textId="77777777" w:rsidTr="0075627D">
        <w:trPr>
          <w:jc w:val="center"/>
        </w:trPr>
        <w:tc>
          <w:tcPr>
            <w:tcW w:w="1227" w:type="pct"/>
          </w:tcPr>
          <w:p w14:paraId="02D074B2" w14:textId="77777777" w:rsidR="00895720" w:rsidRDefault="00895720" w:rsidP="00895720">
            <w:pPr>
              <w:pStyle w:val="TAL"/>
            </w:pPr>
            <w:r>
              <w:t>5GS-RAN-NAS-Release-Cause</w:t>
            </w:r>
          </w:p>
        </w:tc>
        <w:tc>
          <w:tcPr>
            <w:tcW w:w="299" w:type="pct"/>
          </w:tcPr>
          <w:p w14:paraId="12198CC2" w14:textId="77777777" w:rsidR="00895720" w:rsidRDefault="00895720" w:rsidP="00895720">
            <w:pPr>
              <w:pStyle w:val="TAC"/>
            </w:pPr>
            <w:r>
              <w:t>572</w:t>
            </w:r>
          </w:p>
        </w:tc>
        <w:tc>
          <w:tcPr>
            <w:tcW w:w="367" w:type="pct"/>
          </w:tcPr>
          <w:p w14:paraId="7939BBE0" w14:textId="77777777" w:rsidR="00895720" w:rsidRDefault="00895720" w:rsidP="00895720">
            <w:pPr>
              <w:pStyle w:val="TAL"/>
            </w:pPr>
            <w:r>
              <w:t>5.3.69</w:t>
            </w:r>
          </w:p>
        </w:tc>
        <w:tc>
          <w:tcPr>
            <w:tcW w:w="546" w:type="pct"/>
          </w:tcPr>
          <w:p w14:paraId="36E98992" w14:textId="77777777" w:rsidR="00895720" w:rsidRDefault="00895720" w:rsidP="00895720">
            <w:pPr>
              <w:pStyle w:val="TAL"/>
            </w:pPr>
            <w:r>
              <w:t>Grouped</w:t>
            </w:r>
          </w:p>
        </w:tc>
        <w:tc>
          <w:tcPr>
            <w:tcW w:w="251" w:type="pct"/>
          </w:tcPr>
          <w:p w14:paraId="384F6FFE" w14:textId="77777777" w:rsidR="00895720" w:rsidRDefault="00895720" w:rsidP="00895720">
            <w:pPr>
              <w:pStyle w:val="TAL"/>
            </w:pPr>
            <w:r>
              <w:t>V</w:t>
            </w:r>
          </w:p>
        </w:tc>
        <w:tc>
          <w:tcPr>
            <w:tcW w:w="214" w:type="pct"/>
          </w:tcPr>
          <w:p w14:paraId="5A8847D3" w14:textId="77777777" w:rsidR="00895720" w:rsidRDefault="00895720" w:rsidP="00895720">
            <w:pPr>
              <w:pStyle w:val="TAL"/>
            </w:pPr>
            <w:r>
              <w:t>P</w:t>
            </w:r>
          </w:p>
        </w:tc>
        <w:tc>
          <w:tcPr>
            <w:tcW w:w="351" w:type="pct"/>
          </w:tcPr>
          <w:p w14:paraId="393860B7" w14:textId="77777777" w:rsidR="00895720" w:rsidRDefault="00895720" w:rsidP="00895720">
            <w:pPr>
              <w:pStyle w:val="TAL"/>
            </w:pPr>
          </w:p>
        </w:tc>
        <w:tc>
          <w:tcPr>
            <w:tcW w:w="251" w:type="pct"/>
          </w:tcPr>
          <w:p w14:paraId="42E31802" w14:textId="77777777" w:rsidR="00895720" w:rsidRDefault="00895720" w:rsidP="00895720">
            <w:pPr>
              <w:pStyle w:val="TAL"/>
            </w:pPr>
            <w:r>
              <w:t>M</w:t>
            </w:r>
          </w:p>
        </w:tc>
        <w:tc>
          <w:tcPr>
            <w:tcW w:w="267" w:type="pct"/>
          </w:tcPr>
          <w:p w14:paraId="1D1CE22A" w14:textId="77777777" w:rsidR="00895720" w:rsidRDefault="00895720" w:rsidP="00895720">
            <w:pPr>
              <w:pStyle w:val="TAL"/>
            </w:pPr>
            <w:r>
              <w:t>Y</w:t>
            </w:r>
          </w:p>
        </w:tc>
        <w:tc>
          <w:tcPr>
            <w:tcW w:w="1226" w:type="pct"/>
          </w:tcPr>
          <w:p w14:paraId="781D2C23" w14:textId="77777777" w:rsidR="00895720" w:rsidRDefault="00895720" w:rsidP="00895720">
            <w:pPr>
              <w:pStyle w:val="TAL"/>
            </w:pPr>
            <w:r>
              <w:t>RAN-NAS-Cause</w:t>
            </w:r>
          </w:p>
        </w:tc>
      </w:tr>
      <w:tr w:rsidR="00895720" w14:paraId="13CD4CF6" w14:textId="77777777" w:rsidTr="0075627D">
        <w:trPr>
          <w:jc w:val="center"/>
        </w:trPr>
        <w:tc>
          <w:tcPr>
            <w:tcW w:w="1227" w:type="pct"/>
          </w:tcPr>
          <w:p w14:paraId="5170E63D" w14:textId="77777777" w:rsidR="00895720" w:rsidRDefault="00895720" w:rsidP="00895720">
            <w:pPr>
              <w:pStyle w:val="TAL"/>
            </w:pPr>
            <w:r>
              <w:t>5GSM-Cause</w:t>
            </w:r>
          </w:p>
        </w:tc>
        <w:tc>
          <w:tcPr>
            <w:tcW w:w="299" w:type="pct"/>
          </w:tcPr>
          <w:p w14:paraId="733D9BA8" w14:textId="77777777" w:rsidR="00895720" w:rsidRDefault="00895720" w:rsidP="00895720">
            <w:pPr>
              <w:pStyle w:val="TAC"/>
            </w:pPr>
            <w:r>
              <w:t>574</w:t>
            </w:r>
          </w:p>
        </w:tc>
        <w:tc>
          <w:tcPr>
            <w:tcW w:w="367" w:type="pct"/>
          </w:tcPr>
          <w:p w14:paraId="1D8972A5" w14:textId="77777777" w:rsidR="00895720" w:rsidRDefault="00895720" w:rsidP="00895720">
            <w:pPr>
              <w:pStyle w:val="TAL"/>
            </w:pPr>
            <w:r>
              <w:t>5.3.71</w:t>
            </w:r>
          </w:p>
        </w:tc>
        <w:tc>
          <w:tcPr>
            <w:tcW w:w="546" w:type="pct"/>
          </w:tcPr>
          <w:p w14:paraId="3CFFEC19" w14:textId="77777777" w:rsidR="00895720" w:rsidRDefault="00895720" w:rsidP="00895720">
            <w:pPr>
              <w:pStyle w:val="TAL"/>
            </w:pPr>
            <w:r>
              <w:t>Unsigned32</w:t>
            </w:r>
          </w:p>
        </w:tc>
        <w:tc>
          <w:tcPr>
            <w:tcW w:w="251" w:type="pct"/>
          </w:tcPr>
          <w:p w14:paraId="411151D9" w14:textId="77777777" w:rsidR="00895720" w:rsidRDefault="00895720" w:rsidP="00895720">
            <w:pPr>
              <w:pStyle w:val="TAL"/>
            </w:pPr>
            <w:r>
              <w:t>V</w:t>
            </w:r>
          </w:p>
        </w:tc>
        <w:tc>
          <w:tcPr>
            <w:tcW w:w="214" w:type="pct"/>
          </w:tcPr>
          <w:p w14:paraId="507DD8B5" w14:textId="77777777" w:rsidR="00895720" w:rsidRDefault="00895720" w:rsidP="00895720">
            <w:pPr>
              <w:pStyle w:val="TAL"/>
            </w:pPr>
            <w:r>
              <w:t>P</w:t>
            </w:r>
          </w:p>
        </w:tc>
        <w:tc>
          <w:tcPr>
            <w:tcW w:w="351" w:type="pct"/>
          </w:tcPr>
          <w:p w14:paraId="06EF80A8" w14:textId="77777777" w:rsidR="00895720" w:rsidRDefault="00895720" w:rsidP="00895720">
            <w:pPr>
              <w:pStyle w:val="TAL"/>
            </w:pPr>
          </w:p>
        </w:tc>
        <w:tc>
          <w:tcPr>
            <w:tcW w:w="251" w:type="pct"/>
          </w:tcPr>
          <w:p w14:paraId="2D276BE6" w14:textId="77777777" w:rsidR="00895720" w:rsidRDefault="00895720" w:rsidP="00895720">
            <w:pPr>
              <w:pStyle w:val="TAL"/>
            </w:pPr>
            <w:r>
              <w:t>M</w:t>
            </w:r>
          </w:p>
        </w:tc>
        <w:tc>
          <w:tcPr>
            <w:tcW w:w="267" w:type="pct"/>
          </w:tcPr>
          <w:p w14:paraId="5C63193D" w14:textId="77777777" w:rsidR="00895720" w:rsidRDefault="00895720" w:rsidP="00895720">
            <w:pPr>
              <w:pStyle w:val="TAL"/>
            </w:pPr>
            <w:r>
              <w:t>Y</w:t>
            </w:r>
          </w:p>
        </w:tc>
        <w:tc>
          <w:tcPr>
            <w:tcW w:w="1226" w:type="pct"/>
          </w:tcPr>
          <w:p w14:paraId="60CC2C53" w14:textId="77777777" w:rsidR="00895720" w:rsidRDefault="00895720" w:rsidP="00895720">
            <w:pPr>
              <w:pStyle w:val="TAL"/>
            </w:pPr>
            <w:r>
              <w:t>RAN-NAS-Cause</w:t>
            </w:r>
          </w:p>
        </w:tc>
      </w:tr>
      <w:tr w:rsidR="00895720" w14:paraId="5F11B591" w14:textId="77777777" w:rsidTr="0075627D">
        <w:trPr>
          <w:jc w:val="center"/>
        </w:trPr>
        <w:tc>
          <w:tcPr>
            <w:tcW w:w="1227" w:type="pct"/>
          </w:tcPr>
          <w:p w14:paraId="460E46EB" w14:textId="77777777" w:rsidR="00895720" w:rsidRDefault="00895720" w:rsidP="00895720">
            <w:pPr>
              <w:pStyle w:val="TAL"/>
              <w:rPr>
                <w:rFonts w:eastAsia="Times New Roman"/>
              </w:rPr>
            </w:pPr>
            <w:r>
              <w:rPr>
                <w:rFonts w:eastAsia="Times New Roman"/>
              </w:rPr>
              <w:t>Abort-Cause</w:t>
            </w:r>
          </w:p>
        </w:tc>
        <w:tc>
          <w:tcPr>
            <w:tcW w:w="299" w:type="pct"/>
          </w:tcPr>
          <w:p w14:paraId="2CC37F23" w14:textId="77777777" w:rsidR="00895720" w:rsidRDefault="00895720" w:rsidP="00895720">
            <w:pPr>
              <w:pStyle w:val="TAC"/>
              <w:rPr>
                <w:rFonts w:eastAsia="Times New Roman"/>
              </w:rPr>
            </w:pPr>
            <w:r>
              <w:rPr>
                <w:rFonts w:eastAsia="Times New Roman"/>
              </w:rPr>
              <w:t>500</w:t>
            </w:r>
          </w:p>
        </w:tc>
        <w:tc>
          <w:tcPr>
            <w:tcW w:w="367" w:type="pct"/>
          </w:tcPr>
          <w:p w14:paraId="62F12C6B"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w:t>
              </w:r>
            </w:smartTag>
          </w:p>
        </w:tc>
        <w:tc>
          <w:tcPr>
            <w:tcW w:w="546" w:type="pct"/>
          </w:tcPr>
          <w:p w14:paraId="5941E261" w14:textId="77777777" w:rsidR="00895720" w:rsidRDefault="00895720" w:rsidP="00895720">
            <w:pPr>
              <w:pStyle w:val="TAL"/>
              <w:rPr>
                <w:rFonts w:eastAsia="Times New Roman"/>
              </w:rPr>
            </w:pPr>
            <w:r>
              <w:rPr>
                <w:rFonts w:eastAsia="Times New Roman"/>
              </w:rPr>
              <w:t>Enumerated</w:t>
            </w:r>
          </w:p>
        </w:tc>
        <w:tc>
          <w:tcPr>
            <w:tcW w:w="251" w:type="pct"/>
          </w:tcPr>
          <w:p w14:paraId="4F969774" w14:textId="77777777" w:rsidR="00895720" w:rsidRDefault="00895720" w:rsidP="00895720">
            <w:pPr>
              <w:pStyle w:val="TAL"/>
              <w:rPr>
                <w:rFonts w:eastAsia="Times New Roman"/>
              </w:rPr>
            </w:pPr>
            <w:r>
              <w:rPr>
                <w:rFonts w:eastAsia="Times New Roman"/>
              </w:rPr>
              <w:t>M,V</w:t>
            </w:r>
          </w:p>
        </w:tc>
        <w:tc>
          <w:tcPr>
            <w:tcW w:w="214" w:type="pct"/>
          </w:tcPr>
          <w:p w14:paraId="5F3D0C6A" w14:textId="77777777" w:rsidR="00895720" w:rsidRDefault="00895720" w:rsidP="00895720">
            <w:pPr>
              <w:pStyle w:val="TAL"/>
              <w:rPr>
                <w:rFonts w:eastAsia="Times New Roman"/>
              </w:rPr>
            </w:pPr>
            <w:r>
              <w:rPr>
                <w:rFonts w:eastAsia="Times New Roman"/>
              </w:rPr>
              <w:t>P</w:t>
            </w:r>
          </w:p>
        </w:tc>
        <w:tc>
          <w:tcPr>
            <w:tcW w:w="351" w:type="pct"/>
          </w:tcPr>
          <w:p w14:paraId="44121F17" w14:textId="77777777" w:rsidR="00895720" w:rsidRDefault="00895720" w:rsidP="00895720">
            <w:pPr>
              <w:pStyle w:val="TAL"/>
              <w:rPr>
                <w:rFonts w:eastAsia="Times New Roman"/>
              </w:rPr>
            </w:pPr>
          </w:p>
        </w:tc>
        <w:tc>
          <w:tcPr>
            <w:tcW w:w="251" w:type="pct"/>
          </w:tcPr>
          <w:p w14:paraId="063F945E" w14:textId="77777777" w:rsidR="00895720" w:rsidRDefault="00895720" w:rsidP="00895720">
            <w:pPr>
              <w:pStyle w:val="TAL"/>
              <w:rPr>
                <w:rFonts w:eastAsia="Times New Roman"/>
              </w:rPr>
            </w:pPr>
          </w:p>
        </w:tc>
        <w:tc>
          <w:tcPr>
            <w:tcW w:w="267" w:type="pct"/>
          </w:tcPr>
          <w:p w14:paraId="502B99E9" w14:textId="77777777" w:rsidR="00895720" w:rsidRDefault="00895720" w:rsidP="00895720">
            <w:pPr>
              <w:pStyle w:val="TAL"/>
              <w:rPr>
                <w:rFonts w:eastAsia="Times New Roman"/>
              </w:rPr>
            </w:pPr>
            <w:r>
              <w:rPr>
                <w:rFonts w:eastAsia="Times New Roman"/>
              </w:rPr>
              <w:t>Y</w:t>
            </w:r>
          </w:p>
        </w:tc>
        <w:tc>
          <w:tcPr>
            <w:tcW w:w="1226" w:type="pct"/>
          </w:tcPr>
          <w:p w14:paraId="33BC6F97" w14:textId="77777777" w:rsidR="00895720" w:rsidRDefault="00895720" w:rsidP="00895720">
            <w:pPr>
              <w:pStyle w:val="TAL"/>
              <w:rPr>
                <w:rFonts w:eastAsia="Times New Roman"/>
              </w:rPr>
            </w:pPr>
          </w:p>
        </w:tc>
      </w:tr>
      <w:tr w:rsidR="00895720" w14:paraId="1589DBEB" w14:textId="77777777" w:rsidTr="0075627D">
        <w:trPr>
          <w:jc w:val="center"/>
        </w:trPr>
        <w:tc>
          <w:tcPr>
            <w:tcW w:w="1227" w:type="pct"/>
          </w:tcPr>
          <w:p w14:paraId="456F60FB" w14:textId="77777777" w:rsidR="00895720" w:rsidRDefault="00895720" w:rsidP="00895720">
            <w:pPr>
              <w:pStyle w:val="TAL"/>
              <w:rPr>
                <w:rFonts w:eastAsia="Times New Roman"/>
              </w:rPr>
            </w:pPr>
            <w:r>
              <w:rPr>
                <w:rFonts w:eastAsia="Times New Roman"/>
              </w:rPr>
              <w:t>Access-Network-Charging-Address</w:t>
            </w:r>
          </w:p>
        </w:tc>
        <w:tc>
          <w:tcPr>
            <w:tcW w:w="299" w:type="pct"/>
          </w:tcPr>
          <w:p w14:paraId="5CE846D6" w14:textId="77777777" w:rsidR="00895720" w:rsidRDefault="00895720" w:rsidP="00895720">
            <w:pPr>
              <w:pStyle w:val="TAC"/>
              <w:rPr>
                <w:rFonts w:eastAsia="Times New Roman"/>
              </w:rPr>
            </w:pPr>
            <w:r>
              <w:rPr>
                <w:rFonts w:eastAsia="Times New Roman"/>
              </w:rPr>
              <w:t>501</w:t>
            </w:r>
          </w:p>
        </w:tc>
        <w:tc>
          <w:tcPr>
            <w:tcW w:w="367" w:type="pct"/>
          </w:tcPr>
          <w:p w14:paraId="55F26EC9"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w:t>
              </w:r>
            </w:smartTag>
          </w:p>
        </w:tc>
        <w:tc>
          <w:tcPr>
            <w:tcW w:w="546" w:type="pct"/>
          </w:tcPr>
          <w:p w14:paraId="5090F633" w14:textId="77777777" w:rsidR="00895720" w:rsidRDefault="00895720" w:rsidP="00895720">
            <w:pPr>
              <w:pStyle w:val="TAL"/>
              <w:rPr>
                <w:rFonts w:eastAsia="Times New Roman"/>
              </w:rPr>
            </w:pPr>
            <w:r>
              <w:rPr>
                <w:rFonts w:eastAsia="Times New Roman"/>
              </w:rPr>
              <w:t>Address</w:t>
            </w:r>
          </w:p>
        </w:tc>
        <w:tc>
          <w:tcPr>
            <w:tcW w:w="251" w:type="pct"/>
          </w:tcPr>
          <w:p w14:paraId="6441F2EB" w14:textId="77777777" w:rsidR="00895720" w:rsidRDefault="00895720" w:rsidP="00895720">
            <w:pPr>
              <w:pStyle w:val="TAL"/>
              <w:rPr>
                <w:rFonts w:eastAsia="Times New Roman"/>
              </w:rPr>
            </w:pPr>
            <w:r>
              <w:rPr>
                <w:rFonts w:eastAsia="Times New Roman"/>
              </w:rPr>
              <w:t>M,V</w:t>
            </w:r>
          </w:p>
        </w:tc>
        <w:tc>
          <w:tcPr>
            <w:tcW w:w="214" w:type="pct"/>
          </w:tcPr>
          <w:p w14:paraId="51110CE4" w14:textId="77777777" w:rsidR="00895720" w:rsidRDefault="00895720" w:rsidP="00895720">
            <w:pPr>
              <w:pStyle w:val="TAL"/>
              <w:rPr>
                <w:rFonts w:eastAsia="Times New Roman"/>
              </w:rPr>
            </w:pPr>
            <w:r>
              <w:rPr>
                <w:rFonts w:eastAsia="Times New Roman"/>
              </w:rPr>
              <w:t>P</w:t>
            </w:r>
          </w:p>
        </w:tc>
        <w:tc>
          <w:tcPr>
            <w:tcW w:w="351" w:type="pct"/>
          </w:tcPr>
          <w:p w14:paraId="162879C5" w14:textId="77777777" w:rsidR="00895720" w:rsidRDefault="00895720" w:rsidP="00895720">
            <w:pPr>
              <w:pStyle w:val="TAL"/>
              <w:rPr>
                <w:rFonts w:eastAsia="Times New Roman"/>
              </w:rPr>
            </w:pPr>
          </w:p>
        </w:tc>
        <w:tc>
          <w:tcPr>
            <w:tcW w:w="251" w:type="pct"/>
          </w:tcPr>
          <w:p w14:paraId="29D44678" w14:textId="77777777" w:rsidR="00895720" w:rsidRDefault="00895720" w:rsidP="00895720">
            <w:pPr>
              <w:pStyle w:val="TAL"/>
              <w:rPr>
                <w:rFonts w:eastAsia="Times New Roman"/>
              </w:rPr>
            </w:pPr>
          </w:p>
        </w:tc>
        <w:tc>
          <w:tcPr>
            <w:tcW w:w="267" w:type="pct"/>
          </w:tcPr>
          <w:p w14:paraId="4FA04382" w14:textId="77777777" w:rsidR="00895720" w:rsidRDefault="00895720" w:rsidP="00895720">
            <w:pPr>
              <w:pStyle w:val="TAL"/>
              <w:rPr>
                <w:rFonts w:eastAsia="Times New Roman"/>
              </w:rPr>
            </w:pPr>
            <w:r>
              <w:rPr>
                <w:rFonts w:eastAsia="Times New Roman"/>
              </w:rPr>
              <w:t>Y</w:t>
            </w:r>
          </w:p>
        </w:tc>
        <w:tc>
          <w:tcPr>
            <w:tcW w:w="1226" w:type="pct"/>
          </w:tcPr>
          <w:p w14:paraId="524AAADE" w14:textId="77777777" w:rsidR="00895720" w:rsidRDefault="00895720" w:rsidP="00895720">
            <w:pPr>
              <w:pStyle w:val="TAL"/>
              <w:rPr>
                <w:rFonts w:eastAsia="Times New Roman"/>
              </w:rPr>
            </w:pPr>
          </w:p>
        </w:tc>
      </w:tr>
      <w:tr w:rsidR="00895720" w14:paraId="7E281C0F" w14:textId="77777777" w:rsidTr="0075627D">
        <w:trPr>
          <w:jc w:val="center"/>
        </w:trPr>
        <w:tc>
          <w:tcPr>
            <w:tcW w:w="1227" w:type="pct"/>
          </w:tcPr>
          <w:p w14:paraId="64C694F8" w14:textId="77777777" w:rsidR="00895720" w:rsidRDefault="00895720" w:rsidP="00895720">
            <w:pPr>
              <w:pStyle w:val="TAL"/>
              <w:rPr>
                <w:rFonts w:eastAsia="Times New Roman"/>
              </w:rPr>
            </w:pPr>
            <w:r>
              <w:rPr>
                <w:rFonts w:eastAsia="Times New Roman"/>
              </w:rPr>
              <w:t>Access-Network-Charging-Identifier</w:t>
            </w:r>
          </w:p>
        </w:tc>
        <w:tc>
          <w:tcPr>
            <w:tcW w:w="299" w:type="pct"/>
          </w:tcPr>
          <w:p w14:paraId="314DDCB0" w14:textId="77777777" w:rsidR="00895720" w:rsidRDefault="00895720" w:rsidP="00895720">
            <w:pPr>
              <w:pStyle w:val="TAC"/>
              <w:rPr>
                <w:rFonts w:eastAsia="Times New Roman"/>
              </w:rPr>
            </w:pPr>
            <w:r>
              <w:rPr>
                <w:rFonts w:eastAsia="Times New Roman"/>
              </w:rPr>
              <w:t>502</w:t>
            </w:r>
          </w:p>
        </w:tc>
        <w:tc>
          <w:tcPr>
            <w:tcW w:w="367" w:type="pct"/>
          </w:tcPr>
          <w:p w14:paraId="131829AD"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5.3.3</w:t>
              </w:r>
            </w:smartTag>
          </w:p>
        </w:tc>
        <w:tc>
          <w:tcPr>
            <w:tcW w:w="546" w:type="pct"/>
          </w:tcPr>
          <w:p w14:paraId="21038E3E" w14:textId="77777777" w:rsidR="00895720" w:rsidRDefault="00895720" w:rsidP="00895720">
            <w:pPr>
              <w:pStyle w:val="TAL"/>
              <w:rPr>
                <w:rFonts w:eastAsia="Times New Roman"/>
              </w:rPr>
            </w:pPr>
            <w:r>
              <w:rPr>
                <w:rFonts w:eastAsia="Times New Roman"/>
              </w:rPr>
              <w:t>Grouped</w:t>
            </w:r>
          </w:p>
        </w:tc>
        <w:tc>
          <w:tcPr>
            <w:tcW w:w="251" w:type="pct"/>
          </w:tcPr>
          <w:p w14:paraId="2074A370" w14:textId="77777777" w:rsidR="00895720" w:rsidRDefault="00895720" w:rsidP="00895720">
            <w:pPr>
              <w:pStyle w:val="TAL"/>
              <w:rPr>
                <w:rFonts w:eastAsia="Times New Roman"/>
              </w:rPr>
            </w:pPr>
            <w:r>
              <w:rPr>
                <w:rFonts w:eastAsia="Times New Roman"/>
              </w:rPr>
              <w:t>M,V</w:t>
            </w:r>
          </w:p>
        </w:tc>
        <w:tc>
          <w:tcPr>
            <w:tcW w:w="214" w:type="pct"/>
          </w:tcPr>
          <w:p w14:paraId="35AEBB08" w14:textId="77777777" w:rsidR="00895720" w:rsidRDefault="00895720" w:rsidP="00895720">
            <w:pPr>
              <w:pStyle w:val="TAL"/>
              <w:rPr>
                <w:rFonts w:eastAsia="Times New Roman"/>
              </w:rPr>
            </w:pPr>
            <w:r>
              <w:rPr>
                <w:rFonts w:eastAsia="Times New Roman"/>
              </w:rPr>
              <w:t>P</w:t>
            </w:r>
          </w:p>
        </w:tc>
        <w:tc>
          <w:tcPr>
            <w:tcW w:w="351" w:type="pct"/>
          </w:tcPr>
          <w:p w14:paraId="0B49F65B" w14:textId="77777777" w:rsidR="00895720" w:rsidRDefault="00895720" w:rsidP="00895720">
            <w:pPr>
              <w:pStyle w:val="TAL"/>
              <w:rPr>
                <w:rFonts w:eastAsia="Times New Roman"/>
              </w:rPr>
            </w:pPr>
          </w:p>
        </w:tc>
        <w:tc>
          <w:tcPr>
            <w:tcW w:w="251" w:type="pct"/>
          </w:tcPr>
          <w:p w14:paraId="2F7CA95F" w14:textId="77777777" w:rsidR="00895720" w:rsidRDefault="00895720" w:rsidP="00895720">
            <w:pPr>
              <w:pStyle w:val="TAL"/>
              <w:rPr>
                <w:rFonts w:eastAsia="Times New Roman"/>
              </w:rPr>
            </w:pPr>
          </w:p>
        </w:tc>
        <w:tc>
          <w:tcPr>
            <w:tcW w:w="267" w:type="pct"/>
          </w:tcPr>
          <w:p w14:paraId="5C7A70B6" w14:textId="77777777" w:rsidR="00895720" w:rsidRDefault="00895720" w:rsidP="00895720">
            <w:pPr>
              <w:pStyle w:val="TAL"/>
              <w:rPr>
                <w:rFonts w:eastAsia="Times New Roman"/>
              </w:rPr>
            </w:pPr>
            <w:r>
              <w:rPr>
                <w:rFonts w:eastAsia="Times New Roman"/>
              </w:rPr>
              <w:t>Y</w:t>
            </w:r>
          </w:p>
        </w:tc>
        <w:tc>
          <w:tcPr>
            <w:tcW w:w="1226" w:type="pct"/>
          </w:tcPr>
          <w:p w14:paraId="6042CFBB" w14:textId="77777777" w:rsidR="00895720" w:rsidRDefault="00895720" w:rsidP="00895720">
            <w:pPr>
              <w:pStyle w:val="TAL"/>
              <w:rPr>
                <w:rFonts w:eastAsia="Times New Roman"/>
              </w:rPr>
            </w:pPr>
          </w:p>
        </w:tc>
      </w:tr>
      <w:tr w:rsidR="00895720" w14:paraId="6348986A" w14:textId="77777777" w:rsidTr="0075627D">
        <w:trPr>
          <w:jc w:val="center"/>
        </w:trPr>
        <w:tc>
          <w:tcPr>
            <w:tcW w:w="1227" w:type="pct"/>
          </w:tcPr>
          <w:p w14:paraId="63C97790" w14:textId="77777777" w:rsidR="00895720" w:rsidRDefault="00895720" w:rsidP="00895720">
            <w:pPr>
              <w:pStyle w:val="TAL"/>
              <w:rPr>
                <w:rFonts w:eastAsia="Times New Roman"/>
              </w:rPr>
            </w:pPr>
            <w:r>
              <w:rPr>
                <w:rFonts w:eastAsia="Times New Roman"/>
              </w:rPr>
              <w:t>Access-Network-Charging-Identifier-Value</w:t>
            </w:r>
          </w:p>
        </w:tc>
        <w:tc>
          <w:tcPr>
            <w:tcW w:w="299" w:type="pct"/>
          </w:tcPr>
          <w:p w14:paraId="42FCC2ED" w14:textId="77777777" w:rsidR="00895720" w:rsidRDefault="00895720" w:rsidP="00895720">
            <w:pPr>
              <w:pStyle w:val="TAC"/>
              <w:rPr>
                <w:rFonts w:eastAsia="Times New Roman"/>
              </w:rPr>
            </w:pPr>
            <w:r>
              <w:rPr>
                <w:rFonts w:eastAsia="Times New Roman"/>
              </w:rPr>
              <w:t>503</w:t>
            </w:r>
          </w:p>
        </w:tc>
        <w:tc>
          <w:tcPr>
            <w:tcW w:w="367" w:type="pct"/>
          </w:tcPr>
          <w:p w14:paraId="75CEE259"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5.3.4</w:t>
              </w:r>
            </w:smartTag>
          </w:p>
        </w:tc>
        <w:tc>
          <w:tcPr>
            <w:tcW w:w="546" w:type="pct"/>
          </w:tcPr>
          <w:p w14:paraId="1CCE71E3" w14:textId="77777777" w:rsidR="00895720" w:rsidRDefault="00895720" w:rsidP="00895720">
            <w:pPr>
              <w:pStyle w:val="TAL"/>
              <w:rPr>
                <w:rFonts w:eastAsia="Times New Roman"/>
              </w:rPr>
            </w:pPr>
            <w:r>
              <w:rPr>
                <w:rFonts w:eastAsia="Times New Roman"/>
              </w:rPr>
              <w:t>OctetString</w:t>
            </w:r>
          </w:p>
        </w:tc>
        <w:tc>
          <w:tcPr>
            <w:tcW w:w="251" w:type="pct"/>
          </w:tcPr>
          <w:p w14:paraId="36F3C730" w14:textId="77777777" w:rsidR="00895720" w:rsidRDefault="00895720" w:rsidP="00895720">
            <w:pPr>
              <w:pStyle w:val="TAL"/>
              <w:rPr>
                <w:rFonts w:eastAsia="Times New Roman"/>
              </w:rPr>
            </w:pPr>
            <w:r>
              <w:rPr>
                <w:rFonts w:eastAsia="Times New Roman"/>
              </w:rPr>
              <w:t>M,V</w:t>
            </w:r>
          </w:p>
        </w:tc>
        <w:tc>
          <w:tcPr>
            <w:tcW w:w="214" w:type="pct"/>
          </w:tcPr>
          <w:p w14:paraId="412D5F58" w14:textId="77777777" w:rsidR="00895720" w:rsidRDefault="00895720" w:rsidP="00895720">
            <w:pPr>
              <w:pStyle w:val="TAL"/>
              <w:rPr>
                <w:rFonts w:eastAsia="Times New Roman"/>
              </w:rPr>
            </w:pPr>
            <w:r>
              <w:rPr>
                <w:rFonts w:eastAsia="Times New Roman"/>
              </w:rPr>
              <w:t>P</w:t>
            </w:r>
          </w:p>
        </w:tc>
        <w:tc>
          <w:tcPr>
            <w:tcW w:w="351" w:type="pct"/>
          </w:tcPr>
          <w:p w14:paraId="04AF83D2" w14:textId="77777777" w:rsidR="00895720" w:rsidRDefault="00895720" w:rsidP="00895720">
            <w:pPr>
              <w:pStyle w:val="TAL"/>
              <w:rPr>
                <w:rFonts w:eastAsia="Times New Roman"/>
              </w:rPr>
            </w:pPr>
          </w:p>
        </w:tc>
        <w:tc>
          <w:tcPr>
            <w:tcW w:w="251" w:type="pct"/>
          </w:tcPr>
          <w:p w14:paraId="5C60C264" w14:textId="77777777" w:rsidR="00895720" w:rsidRDefault="00895720" w:rsidP="00895720">
            <w:pPr>
              <w:pStyle w:val="TAL"/>
              <w:rPr>
                <w:rFonts w:eastAsia="Times New Roman"/>
              </w:rPr>
            </w:pPr>
          </w:p>
        </w:tc>
        <w:tc>
          <w:tcPr>
            <w:tcW w:w="267" w:type="pct"/>
          </w:tcPr>
          <w:p w14:paraId="070E4B87" w14:textId="77777777" w:rsidR="00895720" w:rsidRDefault="00895720" w:rsidP="00895720">
            <w:pPr>
              <w:pStyle w:val="TAL"/>
              <w:rPr>
                <w:rFonts w:eastAsia="Times New Roman"/>
              </w:rPr>
            </w:pPr>
            <w:r>
              <w:rPr>
                <w:rFonts w:eastAsia="Times New Roman"/>
              </w:rPr>
              <w:t>Y</w:t>
            </w:r>
          </w:p>
        </w:tc>
        <w:tc>
          <w:tcPr>
            <w:tcW w:w="1226" w:type="pct"/>
          </w:tcPr>
          <w:p w14:paraId="4A741B50" w14:textId="77777777" w:rsidR="00895720" w:rsidRDefault="00895720" w:rsidP="00895720">
            <w:pPr>
              <w:pStyle w:val="TAL"/>
              <w:rPr>
                <w:rFonts w:eastAsia="Times New Roman"/>
              </w:rPr>
            </w:pPr>
          </w:p>
        </w:tc>
      </w:tr>
      <w:tr w:rsidR="00895720" w14:paraId="64201B4C" w14:textId="77777777" w:rsidTr="0075627D">
        <w:trPr>
          <w:jc w:val="center"/>
        </w:trPr>
        <w:tc>
          <w:tcPr>
            <w:tcW w:w="1227" w:type="pct"/>
          </w:tcPr>
          <w:p w14:paraId="730BF7DE" w14:textId="77777777" w:rsidR="00895720" w:rsidRDefault="00895720" w:rsidP="00895720">
            <w:pPr>
              <w:pStyle w:val="TAL"/>
              <w:rPr>
                <w:rFonts w:eastAsia="Times New Roman"/>
              </w:rPr>
            </w:pPr>
            <w:r>
              <w:rPr>
                <w:rFonts w:eastAsia="Times New Roman"/>
              </w:rPr>
              <w:t>Acceptable-Service-Info</w:t>
            </w:r>
          </w:p>
        </w:tc>
        <w:tc>
          <w:tcPr>
            <w:tcW w:w="299" w:type="pct"/>
          </w:tcPr>
          <w:p w14:paraId="2D30E5ED" w14:textId="77777777" w:rsidR="00895720" w:rsidRDefault="00895720" w:rsidP="00895720">
            <w:pPr>
              <w:pStyle w:val="TAC"/>
              <w:rPr>
                <w:rFonts w:eastAsia="Times New Roman"/>
              </w:rPr>
            </w:pPr>
            <w:r>
              <w:rPr>
                <w:rFonts w:eastAsia="Times New Roman"/>
              </w:rPr>
              <w:t>526</w:t>
            </w:r>
          </w:p>
        </w:tc>
        <w:tc>
          <w:tcPr>
            <w:tcW w:w="367" w:type="pct"/>
          </w:tcPr>
          <w:p w14:paraId="47F18CB0"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5.3.24</w:t>
              </w:r>
            </w:smartTag>
          </w:p>
        </w:tc>
        <w:tc>
          <w:tcPr>
            <w:tcW w:w="546" w:type="pct"/>
          </w:tcPr>
          <w:p w14:paraId="18AF22BE" w14:textId="77777777" w:rsidR="00895720" w:rsidRDefault="00895720" w:rsidP="00895720">
            <w:pPr>
              <w:pStyle w:val="TAL"/>
              <w:rPr>
                <w:rFonts w:eastAsia="Times New Roman"/>
              </w:rPr>
            </w:pPr>
            <w:r>
              <w:rPr>
                <w:rFonts w:eastAsia="Times New Roman"/>
              </w:rPr>
              <w:t>Grouped</w:t>
            </w:r>
          </w:p>
        </w:tc>
        <w:tc>
          <w:tcPr>
            <w:tcW w:w="251" w:type="pct"/>
          </w:tcPr>
          <w:p w14:paraId="11D48E98" w14:textId="77777777" w:rsidR="00895720" w:rsidRDefault="00895720" w:rsidP="00895720">
            <w:pPr>
              <w:pStyle w:val="TAL"/>
              <w:rPr>
                <w:rFonts w:eastAsia="Times New Roman"/>
              </w:rPr>
            </w:pPr>
            <w:r>
              <w:rPr>
                <w:rFonts w:eastAsia="Times New Roman"/>
              </w:rPr>
              <w:t>M,V</w:t>
            </w:r>
          </w:p>
        </w:tc>
        <w:tc>
          <w:tcPr>
            <w:tcW w:w="214" w:type="pct"/>
          </w:tcPr>
          <w:p w14:paraId="226F2035" w14:textId="77777777" w:rsidR="00895720" w:rsidRDefault="00895720" w:rsidP="00895720">
            <w:pPr>
              <w:pStyle w:val="TAL"/>
              <w:rPr>
                <w:rFonts w:eastAsia="Times New Roman"/>
              </w:rPr>
            </w:pPr>
            <w:r>
              <w:rPr>
                <w:rFonts w:eastAsia="Times New Roman"/>
              </w:rPr>
              <w:t>P</w:t>
            </w:r>
          </w:p>
        </w:tc>
        <w:tc>
          <w:tcPr>
            <w:tcW w:w="351" w:type="pct"/>
          </w:tcPr>
          <w:p w14:paraId="1C335391" w14:textId="77777777" w:rsidR="00895720" w:rsidRDefault="00895720" w:rsidP="00895720">
            <w:pPr>
              <w:pStyle w:val="TAL"/>
              <w:rPr>
                <w:rFonts w:eastAsia="Times New Roman"/>
              </w:rPr>
            </w:pPr>
          </w:p>
        </w:tc>
        <w:tc>
          <w:tcPr>
            <w:tcW w:w="251" w:type="pct"/>
          </w:tcPr>
          <w:p w14:paraId="7819B1FF" w14:textId="77777777" w:rsidR="00895720" w:rsidRDefault="00895720" w:rsidP="00895720">
            <w:pPr>
              <w:pStyle w:val="TAL"/>
              <w:rPr>
                <w:rFonts w:eastAsia="Times New Roman"/>
              </w:rPr>
            </w:pPr>
          </w:p>
        </w:tc>
        <w:tc>
          <w:tcPr>
            <w:tcW w:w="267" w:type="pct"/>
          </w:tcPr>
          <w:p w14:paraId="0CCE790E" w14:textId="77777777" w:rsidR="00895720" w:rsidRDefault="00895720" w:rsidP="00895720">
            <w:pPr>
              <w:pStyle w:val="TAL"/>
              <w:rPr>
                <w:rFonts w:eastAsia="Times New Roman"/>
              </w:rPr>
            </w:pPr>
            <w:r>
              <w:rPr>
                <w:rFonts w:eastAsia="Times New Roman"/>
              </w:rPr>
              <w:t>Y</w:t>
            </w:r>
          </w:p>
        </w:tc>
        <w:tc>
          <w:tcPr>
            <w:tcW w:w="1226" w:type="pct"/>
          </w:tcPr>
          <w:p w14:paraId="6806B379" w14:textId="77777777" w:rsidR="00895720" w:rsidRDefault="00895720" w:rsidP="00895720">
            <w:pPr>
              <w:pStyle w:val="TAL"/>
              <w:rPr>
                <w:rFonts w:eastAsia="Times New Roman"/>
              </w:rPr>
            </w:pPr>
          </w:p>
        </w:tc>
      </w:tr>
      <w:tr w:rsidR="00895720" w14:paraId="4AE2AD13" w14:textId="77777777" w:rsidTr="0075627D">
        <w:trPr>
          <w:jc w:val="center"/>
        </w:trPr>
        <w:tc>
          <w:tcPr>
            <w:tcW w:w="1227" w:type="pct"/>
          </w:tcPr>
          <w:p w14:paraId="3EC4137E" w14:textId="77777777" w:rsidR="00895720" w:rsidRDefault="00895720" w:rsidP="00895720">
            <w:pPr>
              <w:pStyle w:val="TAL"/>
              <w:rPr>
                <w:rFonts w:eastAsia="Times New Roman"/>
              </w:rPr>
            </w:pPr>
            <w:r>
              <w:rPr>
                <w:rFonts w:eastAsia="Times New Roman"/>
              </w:rPr>
              <w:t>AF-Application-Identifier</w:t>
            </w:r>
          </w:p>
        </w:tc>
        <w:tc>
          <w:tcPr>
            <w:tcW w:w="299" w:type="pct"/>
          </w:tcPr>
          <w:p w14:paraId="032C9D4C" w14:textId="77777777" w:rsidR="00895720" w:rsidRDefault="00895720" w:rsidP="00895720">
            <w:pPr>
              <w:pStyle w:val="TAC"/>
              <w:rPr>
                <w:rFonts w:eastAsia="Times New Roman"/>
              </w:rPr>
            </w:pPr>
            <w:r>
              <w:rPr>
                <w:rFonts w:eastAsia="Times New Roman"/>
              </w:rPr>
              <w:t>504</w:t>
            </w:r>
          </w:p>
        </w:tc>
        <w:tc>
          <w:tcPr>
            <w:tcW w:w="367" w:type="pct"/>
          </w:tcPr>
          <w:p w14:paraId="619B1BE3"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5.3.5</w:t>
              </w:r>
            </w:smartTag>
          </w:p>
        </w:tc>
        <w:tc>
          <w:tcPr>
            <w:tcW w:w="546" w:type="pct"/>
          </w:tcPr>
          <w:p w14:paraId="1689C4E9" w14:textId="77777777" w:rsidR="00895720" w:rsidRDefault="00895720" w:rsidP="00895720">
            <w:pPr>
              <w:pStyle w:val="TAL"/>
              <w:rPr>
                <w:rFonts w:eastAsia="Times New Roman"/>
              </w:rPr>
            </w:pPr>
            <w:r>
              <w:rPr>
                <w:rFonts w:eastAsia="Times New Roman"/>
              </w:rPr>
              <w:t>OctetString</w:t>
            </w:r>
          </w:p>
        </w:tc>
        <w:tc>
          <w:tcPr>
            <w:tcW w:w="251" w:type="pct"/>
          </w:tcPr>
          <w:p w14:paraId="3E53E946" w14:textId="77777777" w:rsidR="00895720" w:rsidRDefault="00895720" w:rsidP="00895720">
            <w:pPr>
              <w:pStyle w:val="TAL"/>
              <w:rPr>
                <w:rFonts w:eastAsia="Times New Roman"/>
              </w:rPr>
            </w:pPr>
            <w:r>
              <w:rPr>
                <w:rFonts w:eastAsia="Times New Roman"/>
              </w:rPr>
              <w:t>M,V</w:t>
            </w:r>
          </w:p>
        </w:tc>
        <w:tc>
          <w:tcPr>
            <w:tcW w:w="214" w:type="pct"/>
          </w:tcPr>
          <w:p w14:paraId="3428F8F9" w14:textId="77777777" w:rsidR="00895720" w:rsidRDefault="00895720" w:rsidP="00895720">
            <w:pPr>
              <w:pStyle w:val="TAL"/>
              <w:rPr>
                <w:rFonts w:eastAsia="Times New Roman"/>
              </w:rPr>
            </w:pPr>
            <w:r>
              <w:rPr>
                <w:rFonts w:eastAsia="Times New Roman"/>
              </w:rPr>
              <w:t>P</w:t>
            </w:r>
          </w:p>
        </w:tc>
        <w:tc>
          <w:tcPr>
            <w:tcW w:w="351" w:type="pct"/>
          </w:tcPr>
          <w:p w14:paraId="22E43A6E" w14:textId="77777777" w:rsidR="00895720" w:rsidRDefault="00895720" w:rsidP="00895720">
            <w:pPr>
              <w:pStyle w:val="TAL"/>
              <w:rPr>
                <w:rFonts w:eastAsia="Times New Roman"/>
              </w:rPr>
            </w:pPr>
          </w:p>
        </w:tc>
        <w:tc>
          <w:tcPr>
            <w:tcW w:w="251" w:type="pct"/>
          </w:tcPr>
          <w:p w14:paraId="28A25CDD" w14:textId="77777777" w:rsidR="00895720" w:rsidRDefault="00895720" w:rsidP="00895720">
            <w:pPr>
              <w:pStyle w:val="TAL"/>
              <w:rPr>
                <w:rFonts w:eastAsia="Times New Roman"/>
              </w:rPr>
            </w:pPr>
          </w:p>
        </w:tc>
        <w:tc>
          <w:tcPr>
            <w:tcW w:w="267" w:type="pct"/>
          </w:tcPr>
          <w:p w14:paraId="77D14806" w14:textId="77777777" w:rsidR="00895720" w:rsidRDefault="00895720" w:rsidP="00895720">
            <w:pPr>
              <w:pStyle w:val="TAL"/>
              <w:rPr>
                <w:rFonts w:eastAsia="Times New Roman"/>
              </w:rPr>
            </w:pPr>
            <w:r>
              <w:rPr>
                <w:rFonts w:eastAsia="Times New Roman"/>
              </w:rPr>
              <w:t>Y</w:t>
            </w:r>
          </w:p>
        </w:tc>
        <w:tc>
          <w:tcPr>
            <w:tcW w:w="1226" w:type="pct"/>
          </w:tcPr>
          <w:p w14:paraId="32C501CC" w14:textId="77777777" w:rsidR="00895720" w:rsidRDefault="00895720" w:rsidP="00895720">
            <w:pPr>
              <w:pStyle w:val="TAL"/>
              <w:rPr>
                <w:rFonts w:eastAsia="Times New Roman"/>
              </w:rPr>
            </w:pPr>
          </w:p>
        </w:tc>
      </w:tr>
      <w:tr w:rsidR="00895720" w14:paraId="7708202B" w14:textId="77777777" w:rsidTr="0075627D">
        <w:trPr>
          <w:jc w:val="center"/>
        </w:trPr>
        <w:tc>
          <w:tcPr>
            <w:tcW w:w="1227" w:type="pct"/>
          </w:tcPr>
          <w:p w14:paraId="7516940E" w14:textId="77777777" w:rsidR="00895720" w:rsidRDefault="00895720" w:rsidP="00895720">
            <w:pPr>
              <w:pStyle w:val="TAL"/>
              <w:rPr>
                <w:rFonts w:eastAsia="Times New Roman"/>
              </w:rPr>
            </w:pPr>
            <w:r>
              <w:rPr>
                <w:rFonts w:eastAsia="Times New Roman"/>
              </w:rPr>
              <w:t>AF-Charging-Identifier</w:t>
            </w:r>
          </w:p>
        </w:tc>
        <w:tc>
          <w:tcPr>
            <w:tcW w:w="299" w:type="pct"/>
          </w:tcPr>
          <w:p w14:paraId="7E3ADB56" w14:textId="77777777" w:rsidR="00895720" w:rsidRDefault="00895720" w:rsidP="00895720">
            <w:pPr>
              <w:pStyle w:val="TAC"/>
              <w:rPr>
                <w:rFonts w:eastAsia="Times New Roman"/>
              </w:rPr>
            </w:pPr>
            <w:r>
              <w:rPr>
                <w:rFonts w:eastAsia="Times New Roman"/>
              </w:rPr>
              <w:t>505</w:t>
            </w:r>
          </w:p>
        </w:tc>
        <w:tc>
          <w:tcPr>
            <w:tcW w:w="367" w:type="pct"/>
          </w:tcPr>
          <w:p w14:paraId="32FD74FE"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5.3.6</w:t>
              </w:r>
            </w:smartTag>
          </w:p>
        </w:tc>
        <w:tc>
          <w:tcPr>
            <w:tcW w:w="546" w:type="pct"/>
          </w:tcPr>
          <w:p w14:paraId="407E0CC4" w14:textId="77777777" w:rsidR="00895720" w:rsidRDefault="00895720" w:rsidP="00895720">
            <w:pPr>
              <w:pStyle w:val="TAL"/>
              <w:rPr>
                <w:rFonts w:eastAsia="Times New Roman"/>
              </w:rPr>
            </w:pPr>
            <w:r>
              <w:rPr>
                <w:rFonts w:eastAsia="Times New Roman"/>
              </w:rPr>
              <w:t>OctetString</w:t>
            </w:r>
          </w:p>
        </w:tc>
        <w:tc>
          <w:tcPr>
            <w:tcW w:w="251" w:type="pct"/>
          </w:tcPr>
          <w:p w14:paraId="3EBC8289" w14:textId="77777777" w:rsidR="00895720" w:rsidRDefault="00895720" w:rsidP="00895720">
            <w:pPr>
              <w:pStyle w:val="TAL"/>
              <w:rPr>
                <w:rFonts w:eastAsia="Times New Roman"/>
              </w:rPr>
            </w:pPr>
            <w:r>
              <w:rPr>
                <w:rFonts w:eastAsia="Times New Roman"/>
              </w:rPr>
              <w:t>M,V</w:t>
            </w:r>
          </w:p>
        </w:tc>
        <w:tc>
          <w:tcPr>
            <w:tcW w:w="214" w:type="pct"/>
          </w:tcPr>
          <w:p w14:paraId="60E8989C" w14:textId="77777777" w:rsidR="00895720" w:rsidRDefault="00895720" w:rsidP="00895720">
            <w:pPr>
              <w:pStyle w:val="TAL"/>
              <w:rPr>
                <w:rFonts w:eastAsia="Times New Roman"/>
              </w:rPr>
            </w:pPr>
            <w:r>
              <w:rPr>
                <w:rFonts w:eastAsia="Times New Roman"/>
              </w:rPr>
              <w:t>P</w:t>
            </w:r>
          </w:p>
        </w:tc>
        <w:tc>
          <w:tcPr>
            <w:tcW w:w="351" w:type="pct"/>
          </w:tcPr>
          <w:p w14:paraId="56338684" w14:textId="77777777" w:rsidR="00895720" w:rsidRDefault="00895720" w:rsidP="00895720">
            <w:pPr>
              <w:pStyle w:val="TAL"/>
              <w:rPr>
                <w:rFonts w:eastAsia="Times New Roman"/>
              </w:rPr>
            </w:pPr>
          </w:p>
        </w:tc>
        <w:tc>
          <w:tcPr>
            <w:tcW w:w="251" w:type="pct"/>
          </w:tcPr>
          <w:p w14:paraId="11BC5ABC" w14:textId="77777777" w:rsidR="00895720" w:rsidRDefault="00895720" w:rsidP="00895720">
            <w:pPr>
              <w:pStyle w:val="TAL"/>
              <w:rPr>
                <w:rFonts w:eastAsia="Times New Roman"/>
              </w:rPr>
            </w:pPr>
          </w:p>
        </w:tc>
        <w:tc>
          <w:tcPr>
            <w:tcW w:w="267" w:type="pct"/>
          </w:tcPr>
          <w:p w14:paraId="01F19D8A" w14:textId="77777777" w:rsidR="00895720" w:rsidRDefault="00895720" w:rsidP="00895720">
            <w:pPr>
              <w:pStyle w:val="TAL"/>
              <w:rPr>
                <w:rFonts w:eastAsia="Times New Roman"/>
              </w:rPr>
            </w:pPr>
            <w:r>
              <w:rPr>
                <w:rFonts w:eastAsia="Times New Roman"/>
              </w:rPr>
              <w:t>Y</w:t>
            </w:r>
          </w:p>
        </w:tc>
        <w:tc>
          <w:tcPr>
            <w:tcW w:w="1226" w:type="pct"/>
          </w:tcPr>
          <w:p w14:paraId="2D35764D" w14:textId="77777777" w:rsidR="00895720" w:rsidRDefault="00895720" w:rsidP="00895720">
            <w:pPr>
              <w:pStyle w:val="TAL"/>
              <w:rPr>
                <w:rFonts w:eastAsia="Times New Roman"/>
              </w:rPr>
            </w:pPr>
          </w:p>
        </w:tc>
      </w:tr>
      <w:tr w:rsidR="00895720" w14:paraId="1109A3D9" w14:textId="77777777" w:rsidTr="0075627D">
        <w:trPr>
          <w:jc w:val="center"/>
        </w:trPr>
        <w:tc>
          <w:tcPr>
            <w:tcW w:w="1227" w:type="pct"/>
          </w:tcPr>
          <w:p w14:paraId="0DC70B4F" w14:textId="77777777" w:rsidR="00895720" w:rsidRDefault="00895720" w:rsidP="00895720">
            <w:pPr>
              <w:pStyle w:val="TAL"/>
              <w:rPr>
                <w:rFonts w:eastAsia="Arial Unicode MS" w:cs="Arial"/>
              </w:rPr>
            </w:pPr>
            <w:r>
              <w:t>AF-Requested-Data</w:t>
            </w:r>
          </w:p>
        </w:tc>
        <w:tc>
          <w:tcPr>
            <w:tcW w:w="299" w:type="pct"/>
          </w:tcPr>
          <w:p w14:paraId="28098894" w14:textId="77777777" w:rsidR="00895720" w:rsidRDefault="00895720" w:rsidP="00895720">
            <w:pPr>
              <w:pStyle w:val="TAC"/>
              <w:rPr>
                <w:rFonts w:eastAsia="Arial Unicode MS" w:cs="Arial"/>
                <w:lang w:eastAsia="ko-KR"/>
              </w:rPr>
            </w:pPr>
            <w:r>
              <w:t>551</w:t>
            </w:r>
          </w:p>
        </w:tc>
        <w:tc>
          <w:tcPr>
            <w:tcW w:w="367" w:type="pct"/>
          </w:tcPr>
          <w:p w14:paraId="10C9560F" w14:textId="77777777" w:rsidR="00895720" w:rsidRDefault="00895720" w:rsidP="00895720">
            <w:pPr>
              <w:pStyle w:val="TAL"/>
              <w:rPr>
                <w:rFonts w:eastAsia="Arial Unicode MS" w:cs="Arial"/>
              </w:rPr>
            </w:pPr>
            <w:r>
              <w:t>5.3.50</w:t>
            </w:r>
          </w:p>
        </w:tc>
        <w:tc>
          <w:tcPr>
            <w:tcW w:w="546" w:type="pct"/>
          </w:tcPr>
          <w:p w14:paraId="16F72B15" w14:textId="77777777" w:rsidR="00895720" w:rsidRDefault="00895720" w:rsidP="00895720">
            <w:pPr>
              <w:pStyle w:val="TAL"/>
              <w:rPr>
                <w:rFonts w:eastAsia="Arial Unicode MS" w:cs="Arial"/>
              </w:rPr>
            </w:pPr>
            <w:r>
              <w:t>Unsigned32</w:t>
            </w:r>
          </w:p>
        </w:tc>
        <w:tc>
          <w:tcPr>
            <w:tcW w:w="251" w:type="pct"/>
          </w:tcPr>
          <w:p w14:paraId="233C8FDC" w14:textId="77777777" w:rsidR="00895720" w:rsidRDefault="00895720" w:rsidP="00895720">
            <w:pPr>
              <w:pStyle w:val="TAL"/>
              <w:rPr>
                <w:rFonts w:eastAsia="Arial Unicode MS" w:cs="Arial"/>
              </w:rPr>
            </w:pPr>
            <w:r>
              <w:t>V</w:t>
            </w:r>
          </w:p>
        </w:tc>
        <w:tc>
          <w:tcPr>
            <w:tcW w:w="214" w:type="pct"/>
          </w:tcPr>
          <w:p w14:paraId="6567AC7B" w14:textId="77777777" w:rsidR="00895720" w:rsidRDefault="00895720" w:rsidP="00895720">
            <w:pPr>
              <w:pStyle w:val="TAL"/>
              <w:rPr>
                <w:rFonts w:eastAsia="Arial Unicode MS" w:cs="Arial"/>
              </w:rPr>
            </w:pPr>
            <w:r>
              <w:t>P</w:t>
            </w:r>
          </w:p>
        </w:tc>
        <w:tc>
          <w:tcPr>
            <w:tcW w:w="351" w:type="pct"/>
          </w:tcPr>
          <w:p w14:paraId="5550E86A" w14:textId="77777777" w:rsidR="00895720" w:rsidRDefault="00895720" w:rsidP="00895720">
            <w:pPr>
              <w:pStyle w:val="TAL"/>
              <w:rPr>
                <w:rFonts w:eastAsia="Arial Unicode MS" w:cs="Arial"/>
              </w:rPr>
            </w:pPr>
          </w:p>
        </w:tc>
        <w:tc>
          <w:tcPr>
            <w:tcW w:w="251" w:type="pct"/>
          </w:tcPr>
          <w:p w14:paraId="1BF0FC68" w14:textId="77777777" w:rsidR="00895720" w:rsidRDefault="00895720" w:rsidP="00895720">
            <w:pPr>
              <w:pStyle w:val="TAL"/>
              <w:rPr>
                <w:rFonts w:eastAsia="Arial Unicode MS" w:cs="Arial"/>
              </w:rPr>
            </w:pPr>
            <w:r>
              <w:t>M</w:t>
            </w:r>
          </w:p>
        </w:tc>
        <w:tc>
          <w:tcPr>
            <w:tcW w:w="267" w:type="pct"/>
          </w:tcPr>
          <w:p w14:paraId="070FE9B7" w14:textId="77777777" w:rsidR="00895720" w:rsidRDefault="00895720" w:rsidP="00895720">
            <w:pPr>
              <w:pStyle w:val="TAL"/>
              <w:rPr>
                <w:rFonts w:eastAsia="Arial Unicode MS" w:cs="Arial"/>
              </w:rPr>
            </w:pPr>
            <w:r>
              <w:t>Y</w:t>
            </w:r>
          </w:p>
        </w:tc>
        <w:tc>
          <w:tcPr>
            <w:tcW w:w="1226" w:type="pct"/>
          </w:tcPr>
          <w:p w14:paraId="0885D359" w14:textId="77777777" w:rsidR="00895720" w:rsidRDefault="00895720" w:rsidP="00895720">
            <w:pPr>
              <w:pStyle w:val="TAL"/>
              <w:rPr>
                <w:rFonts w:eastAsia="Arial Unicode MS" w:cs="Arial"/>
              </w:rPr>
            </w:pPr>
          </w:p>
        </w:tc>
      </w:tr>
      <w:tr w:rsidR="00895720" w14:paraId="3152FA90" w14:textId="77777777" w:rsidTr="0075627D">
        <w:trPr>
          <w:jc w:val="center"/>
        </w:trPr>
        <w:tc>
          <w:tcPr>
            <w:tcW w:w="1227" w:type="pct"/>
          </w:tcPr>
          <w:p w14:paraId="39DF7D3F" w14:textId="77777777" w:rsidR="00895720" w:rsidRDefault="00895720" w:rsidP="00895720">
            <w:pPr>
              <w:pStyle w:val="TAL"/>
              <w:rPr>
                <w:rFonts w:eastAsia="Arial Unicode MS" w:cs="Arial"/>
              </w:rPr>
            </w:pPr>
            <w:r>
              <w:rPr>
                <w:rFonts w:eastAsia="Arial Unicode MS" w:cs="Arial"/>
              </w:rPr>
              <w:t>AF-Signalling-Protocol</w:t>
            </w:r>
          </w:p>
        </w:tc>
        <w:tc>
          <w:tcPr>
            <w:tcW w:w="299" w:type="pct"/>
          </w:tcPr>
          <w:p w14:paraId="4DD4A351" w14:textId="77777777" w:rsidR="00895720" w:rsidRDefault="00895720" w:rsidP="00895720">
            <w:pPr>
              <w:pStyle w:val="TAC"/>
              <w:rPr>
                <w:rFonts w:eastAsia="Arial Unicode MS" w:cs="Arial"/>
              </w:rPr>
            </w:pPr>
            <w:r>
              <w:rPr>
                <w:rFonts w:eastAsia="Arial Unicode MS" w:cs="Arial"/>
                <w:lang w:eastAsia="ko-KR"/>
              </w:rPr>
              <w:t>529</w:t>
            </w:r>
          </w:p>
        </w:tc>
        <w:tc>
          <w:tcPr>
            <w:tcW w:w="367" w:type="pct"/>
          </w:tcPr>
          <w:p w14:paraId="718A3490" w14:textId="77777777" w:rsidR="00895720" w:rsidRDefault="00895720" w:rsidP="00895720">
            <w:pPr>
              <w:pStyle w:val="TAL"/>
              <w:rPr>
                <w:rFonts w:eastAsia="Arial Unicode MS" w:cs="Arial"/>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5.3.26</w:t>
              </w:r>
            </w:smartTag>
          </w:p>
        </w:tc>
        <w:tc>
          <w:tcPr>
            <w:tcW w:w="546" w:type="pct"/>
          </w:tcPr>
          <w:p w14:paraId="5E0F65DB" w14:textId="77777777" w:rsidR="00895720" w:rsidRDefault="00895720" w:rsidP="00895720">
            <w:pPr>
              <w:pStyle w:val="TAL"/>
              <w:rPr>
                <w:rFonts w:eastAsia="Arial Unicode MS" w:cs="Arial"/>
              </w:rPr>
            </w:pPr>
            <w:r>
              <w:rPr>
                <w:rFonts w:eastAsia="Arial Unicode MS" w:cs="Arial"/>
              </w:rPr>
              <w:t>Enumerated</w:t>
            </w:r>
          </w:p>
        </w:tc>
        <w:tc>
          <w:tcPr>
            <w:tcW w:w="251" w:type="pct"/>
          </w:tcPr>
          <w:p w14:paraId="0FC371FB" w14:textId="77777777" w:rsidR="00895720" w:rsidRDefault="00895720" w:rsidP="00895720">
            <w:pPr>
              <w:pStyle w:val="TAL"/>
              <w:rPr>
                <w:rFonts w:eastAsia="Arial Unicode MS" w:cs="Arial"/>
              </w:rPr>
            </w:pPr>
            <w:r>
              <w:rPr>
                <w:rFonts w:eastAsia="Arial Unicode MS" w:cs="Arial"/>
              </w:rPr>
              <w:t>V</w:t>
            </w:r>
          </w:p>
        </w:tc>
        <w:tc>
          <w:tcPr>
            <w:tcW w:w="214" w:type="pct"/>
          </w:tcPr>
          <w:p w14:paraId="57F8617B" w14:textId="77777777" w:rsidR="00895720" w:rsidRDefault="00895720" w:rsidP="00895720">
            <w:pPr>
              <w:pStyle w:val="TAL"/>
              <w:rPr>
                <w:rFonts w:eastAsia="Arial Unicode MS" w:cs="Arial"/>
              </w:rPr>
            </w:pPr>
            <w:r>
              <w:rPr>
                <w:rFonts w:eastAsia="Arial Unicode MS" w:cs="Arial"/>
              </w:rPr>
              <w:t>P</w:t>
            </w:r>
          </w:p>
        </w:tc>
        <w:tc>
          <w:tcPr>
            <w:tcW w:w="351" w:type="pct"/>
          </w:tcPr>
          <w:p w14:paraId="6EC08778" w14:textId="77777777" w:rsidR="00895720" w:rsidRDefault="00895720" w:rsidP="00895720">
            <w:pPr>
              <w:pStyle w:val="TAL"/>
              <w:rPr>
                <w:rFonts w:eastAsia="Arial Unicode MS" w:cs="Arial"/>
              </w:rPr>
            </w:pPr>
          </w:p>
        </w:tc>
        <w:tc>
          <w:tcPr>
            <w:tcW w:w="251" w:type="pct"/>
          </w:tcPr>
          <w:p w14:paraId="6B19F3FD" w14:textId="77777777" w:rsidR="00895720" w:rsidRDefault="00895720" w:rsidP="00895720">
            <w:pPr>
              <w:pStyle w:val="TAL"/>
              <w:rPr>
                <w:rFonts w:eastAsia="Arial Unicode MS" w:cs="Arial"/>
              </w:rPr>
            </w:pPr>
            <w:r>
              <w:rPr>
                <w:rFonts w:eastAsia="Arial Unicode MS" w:cs="Arial"/>
              </w:rPr>
              <w:t>M</w:t>
            </w:r>
          </w:p>
        </w:tc>
        <w:tc>
          <w:tcPr>
            <w:tcW w:w="267" w:type="pct"/>
          </w:tcPr>
          <w:p w14:paraId="5DB2123E" w14:textId="77777777" w:rsidR="00895720" w:rsidRDefault="00895720" w:rsidP="00895720">
            <w:pPr>
              <w:pStyle w:val="TAL"/>
              <w:rPr>
                <w:rFonts w:eastAsia="Arial Unicode MS" w:cs="Arial"/>
              </w:rPr>
            </w:pPr>
            <w:r>
              <w:rPr>
                <w:rFonts w:eastAsia="Arial Unicode MS" w:cs="Arial"/>
              </w:rPr>
              <w:t>Y</w:t>
            </w:r>
          </w:p>
        </w:tc>
        <w:tc>
          <w:tcPr>
            <w:tcW w:w="1226" w:type="pct"/>
          </w:tcPr>
          <w:p w14:paraId="1372AC91" w14:textId="77777777" w:rsidR="00895720" w:rsidRDefault="00895720" w:rsidP="00895720">
            <w:pPr>
              <w:pStyle w:val="TAL"/>
              <w:rPr>
                <w:rFonts w:eastAsia="Arial Unicode MS" w:cs="Arial"/>
              </w:rPr>
            </w:pPr>
            <w:r>
              <w:rPr>
                <w:rFonts w:eastAsia="Arial Unicode MS" w:cs="Arial"/>
              </w:rPr>
              <w:t>ProvAFsignalFlow</w:t>
            </w:r>
          </w:p>
        </w:tc>
      </w:tr>
      <w:tr w:rsidR="00895720" w14:paraId="2C44B361" w14:textId="77777777" w:rsidTr="0075627D">
        <w:trPr>
          <w:jc w:val="center"/>
        </w:trPr>
        <w:tc>
          <w:tcPr>
            <w:tcW w:w="1227" w:type="pct"/>
          </w:tcPr>
          <w:p w14:paraId="57632F84" w14:textId="77777777" w:rsidR="00895720" w:rsidRDefault="00895720" w:rsidP="00895720">
            <w:pPr>
              <w:pStyle w:val="TAL"/>
              <w:rPr>
                <w:rFonts w:eastAsia="Times New Roman"/>
              </w:rPr>
            </w:pPr>
            <w:r>
              <w:rPr>
                <w:rFonts w:eastAsia="Times New Roman"/>
              </w:rPr>
              <w:t>Application-Service-Provider-Identity</w:t>
            </w:r>
          </w:p>
        </w:tc>
        <w:tc>
          <w:tcPr>
            <w:tcW w:w="299" w:type="pct"/>
          </w:tcPr>
          <w:p w14:paraId="1322C68E" w14:textId="77777777" w:rsidR="00895720" w:rsidRDefault="00895720" w:rsidP="00895720">
            <w:pPr>
              <w:pStyle w:val="TAC"/>
              <w:rPr>
                <w:rFonts w:eastAsia="Batang"/>
                <w:lang w:eastAsia="ko-KR"/>
              </w:rPr>
            </w:pPr>
            <w:r>
              <w:rPr>
                <w:rFonts w:eastAsia="Batang" w:hint="eastAsia"/>
                <w:lang w:eastAsia="ko-KR"/>
              </w:rPr>
              <w:t>532</w:t>
            </w:r>
          </w:p>
        </w:tc>
        <w:tc>
          <w:tcPr>
            <w:tcW w:w="367" w:type="pct"/>
          </w:tcPr>
          <w:p w14:paraId="3827E2C5"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5.3.29</w:t>
              </w:r>
            </w:smartTag>
          </w:p>
        </w:tc>
        <w:tc>
          <w:tcPr>
            <w:tcW w:w="546" w:type="pct"/>
          </w:tcPr>
          <w:p w14:paraId="6D336758" w14:textId="77777777" w:rsidR="00895720" w:rsidRDefault="00895720" w:rsidP="00895720">
            <w:pPr>
              <w:pStyle w:val="TAL"/>
              <w:rPr>
                <w:rFonts w:eastAsia="Times New Roman"/>
              </w:rPr>
            </w:pPr>
            <w:r>
              <w:rPr>
                <w:rFonts w:eastAsia="Batang" w:hint="eastAsia"/>
                <w:lang w:eastAsia="ko-KR"/>
              </w:rPr>
              <w:t>UTF8</w:t>
            </w:r>
            <w:r>
              <w:rPr>
                <w:rFonts w:eastAsia="Times New Roman"/>
              </w:rPr>
              <w:t>String</w:t>
            </w:r>
          </w:p>
        </w:tc>
        <w:tc>
          <w:tcPr>
            <w:tcW w:w="251" w:type="pct"/>
          </w:tcPr>
          <w:p w14:paraId="68109B9E" w14:textId="77777777" w:rsidR="00895720" w:rsidRDefault="00895720" w:rsidP="00895720">
            <w:pPr>
              <w:pStyle w:val="TAL"/>
              <w:rPr>
                <w:rFonts w:eastAsia="Times New Roman"/>
              </w:rPr>
            </w:pPr>
            <w:r>
              <w:rPr>
                <w:rFonts w:eastAsia="Times New Roman"/>
              </w:rPr>
              <w:t>V</w:t>
            </w:r>
          </w:p>
        </w:tc>
        <w:tc>
          <w:tcPr>
            <w:tcW w:w="214" w:type="pct"/>
          </w:tcPr>
          <w:p w14:paraId="602EF7F4" w14:textId="77777777" w:rsidR="00895720" w:rsidRDefault="00895720" w:rsidP="00895720">
            <w:pPr>
              <w:pStyle w:val="TAL"/>
              <w:rPr>
                <w:rFonts w:eastAsia="Times New Roman"/>
              </w:rPr>
            </w:pPr>
            <w:r>
              <w:rPr>
                <w:rFonts w:eastAsia="Times New Roman"/>
              </w:rPr>
              <w:t>P</w:t>
            </w:r>
          </w:p>
        </w:tc>
        <w:tc>
          <w:tcPr>
            <w:tcW w:w="351" w:type="pct"/>
          </w:tcPr>
          <w:p w14:paraId="04EB39A4" w14:textId="77777777" w:rsidR="00895720" w:rsidRDefault="00895720" w:rsidP="00895720">
            <w:pPr>
              <w:pStyle w:val="TAL"/>
              <w:rPr>
                <w:rFonts w:eastAsia="Times New Roman"/>
              </w:rPr>
            </w:pPr>
          </w:p>
        </w:tc>
        <w:tc>
          <w:tcPr>
            <w:tcW w:w="251" w:type="pct"/>
          </w:tcPr>
          <w:p w14:paraId="4F0EEE91" w14:textId="77777777" w:rsidR="00895720" w:rsidRDefault="00895720" w:rsidP="00895720">
            <w:pPr>
              <w:pStyle w:val="TAL"/>
              <w:rPr>
                <w:rFonts w:eastAsia="Times New Roman"/>
              </w:rPr>
            </w:pPr>
            <w:r>
              <w:rPr>
                <w:rFonts w:eastAsia="Times New Roman"/>
              </w:rPr>
              <w:t>M</w:t>
            </w:r>
          </w:p>
        </w:tc>
        <w:tc>
          <w:tcPr>
            <w:tcW w:w="267" w:type="pct"/>
          </w:tcPr>
          <w:p w14:paraId="0AE30E0A" w14:textId="77777777" w:rsidR="00895720" w:rsidRDefault="00895720" w:rsidP="00895720">
            <w:pPr>
              <w:pStyle w:val="TAL"/>
              <w:rPr>
                <w:rFonts w:eastAsia="Times New Roman"/>
              </w:rPr>
            </w:pPr>
            <w:r>
              <w:rPr>
                <w:rFonts w:eastAsia="Times New Roman"/>
              </w:rPr>
              <w:t>Y</w:t>
            </w:r>
          </w:p>
        </w:tc>
        <w:tc>
          <w:tcPr>
            <w:tcW w:w="1226" w:type="pct"/>
          </w:tcPr>
          <w:p w14:paraId="439E558C" w14:textId="77777777" w:rsidR="00895720" w:rsidRDefault="00895720" w:rsidP="00895720">
            <w:pPr>
              <w:pStyle w:val="TAL"/>
              <w:rPr>
                <w:rFonts w:eastAsia="Times New Roman"/>
              </w:rPr>
            </w:pPr>
            <w:r>
              <w:rPr>
                <w:rFonts w:eastAsia="Times New Roman"/>
              </w:rPr>
              <w:t>SponsoredConnectivity</w:t>
            </w:r>
          </w:p>
        </w:tc>
      </w:tr>
      <w:tr w:rsidR="00895720" w14:paraId="6F7F00DD" w14:textId="77777777" w:rsidTr="0075627D">
        <w:trPr>
          <w:jc w:val="center"/>
        </w:trPr>
        <w:tc>
          <w:tcPr>
            <w:tcW w:w="1227" w:type="pct"/>
          </w:tcPr>
          <w:p w14:paraId="62A249B5" w14:textId="77777777" w:rsidR="00895720" w:rsidRDefault="00895720" w:rsidP="00895720">
            <w:pPr>
              <w:pStyle w:val="TAL"/>
              <w:rPr>
                <w:rFonts w:eastAsia="Times New Roman"/>
              </w:rPr>
            </w:pPr>
            <w:r>
              <w:t>Callee-Information</w:t>
            </w:r>
          </w:p>
        </w:tc>
        <w:tc>
          <w:tcPr>
            <w:tcW w:w="299" w:type="pct"/>
          </w:tcPr>
          <w:p w14:paraId="06F28ACF" w14:textId="77777777" w:rsidR="00895720" w:rsidRDefault="00895720" w:rsidP="00895720">
            <w:pPr>
              <w:pStyle w:val="TAC"/>
              <w:rPr>
                <w:rFonts w:eastAsia="Times New Roman"/>
              </w:rPr>
            </w:pPr>
            <w:r>
              <w:rPr>
                <w:rFonts w:hint="eastAsia"/>
              </w:rPr>
              <w:t>5</w:t>
            </w:r>
            <w:r>
              <w:t>65</w:t>
            </w:r>
          </w:p>
        </w:tc>
        <w:tc>
          <w:tcPr>
            <w:tcW w:w="367" w:type="pct"/>
          </w:tcPr>
          <w:p w14:paraId="21C3E9D0" w14:textId="77777777" w:rsidR="00895720" w:rsidRDefault="00895720" w:rsidP="00895720">
            <w:pPr>
              <w:pStyle w:val="TAL"/>
              <w:rPr>
                <w:rFonts w:eastAsia="Times New Roman"/>
              </w:rPr>
            </w:pPr>
            <w:r>
              <w:rPr>
                <w:rFonts w:hint="eastAsia"/>
              </w:rPr>
              <w:t>5</w:t>
            </w:r>
            <w:r>
              <w:t>.3.62</w:t>
            </w:r>
          </w:p>
        </w:tc>
        <w:tc>
          <w:tcPr>
            <w:tcW w:w="546" w:type="pct"/>
          </w:tcPr>
          <w:p w14:paraId="73ED9665" w14:textId="77777777" w:rsidR="00895720" w:rsidRDefault="00895720" w:rsidP="00895720">
            <w:pPr>
              <w:pStyle w:val="TAL"/>
              <w:rPr>
                <w:rFonts w:eastAsia="Times New Roman"/>
              </w:rPr>
            </w:pPr>
            <w:r>
              <w:t>Grouped</w:t>
            </w:r>
          </w:p>
        </w:tc>
        <w:tc>
          <w:tcPr>
            <w:tcW w:w="251" w:type="pct"/>
          </w:tcPr>
          <w:p w14:paraId="7CAF859E" w14:textId="77777777" w:rsidR="00895720" w:rsidRDefault="00895720" w:rsidP="00895720">
            <w:pPr>
              <w:pStyle w:val="TAL"/>
              <w:rPr>
                <w:rFonts w:eastAsia="Times New Roman"/>
              </w:rPr>
            </w:pPr>
            <w:r>
              <w:t>V</w:t>
            </w:r>
          </w:p>
        </w:tc>
        <w:tc>
          <w:tcPr>
            <w:tcW w:w="214" w:type="pct"/>
          </w:tcPr>
          <w:p w14:paraId="74A5F203" w14:textId="77777777" w:rsidR="00895720" w:rsidRDefault="00895720" w:rsidP="00895720">
            <w:pPr>
              <w:pStyle w:val="TAL"/>
              <w:rPr>
                <w:rFonts w:eastAsia="Times New Roman"/>
              </w:rPr>
            </w:pPr>
            <w:r>
              <w:t>P</w:t>
            </w:r>
          </w:p>
        </w:tc>
        <w:tc>
          <w:tcPr>
            <w:tcW w:w="351" w:type="pct"/>
          </w:tcPr>
          <w:p w14:paraId="1D42416C" w14:textId="77777777" w:rsidR="00895720" w:rsidRDefault="00895720" w:rsidP="00895720">
            <w:pPr>
              <w:pStyle w:val="TAL"/>
              <w:rPr>
                <w:rFonts w:eastAsia="Times New Roman"/>
              </w:rPr>
            </w:pPr>
          </w:p>
        </w:tc>
        <w:tc>
          <w:tcPr>
            <w:tcW w:w="251" w:type="pct"/>
          </w:tcPr>
          <w:p w14:paraId="11D4881B" w14:textId="77777777" w:rsidR="00895720" w:rsidRDefault="00895720" w:rsidP="00895720">
            <w:pPr>
              <w:pStyle w:val="TAL"/>
              <w:rPr>
                <w:rFonts w:eastAsia="Times New Roman"/>
              </w:rPr>
            </w:pPr>
            <w:r>
              <w:rPr>
                <w:rFonts w:hint="eastAsia"/>
              </w:rPr>
              <w:t>M</w:t>
            </w:r>
          </w:p>
        </w:tc>
        <w:tc>
          <w:tcPr>
            <w:tcW w:w="267" w:type="pct"/>
          </w:tcPr>
          <w:p w14:paraId="21762C4F" w14:textId="77777777" w:rsidR="00895720" w:rsidRDefault="00895720" w:rsidP="00895720">
            <w:pPr>
              <w:pStyle w:val="TAL"/>
              <w:rPr>
                <w:rFonts w:eastAsia="Times New Roman"/>
              </w:rPr>
            </w:pPr>
            <w:r>
              <w:t>Y</w:t>
            </w:r>
          </w:p>
        </w:tc>
        <w:tc>
          <w:tcPr>
            <w:tcW w:w="1226" w:type="pct"/>
          </w:tcPr>
          <w:p w14:paraId="4D8E8487" w14:textId="77777777" w:rsidR="00895720" w:rsidRDefault="00895720" w:rsidP="00895720">
            <w:pPr>
              <w:pStyle w:val="TAL"/>
              <w:rPr>
                <w:rFonts w:eastAsia="Times New Roman"/>
              </w:rPr>
            </w:pPr>
            <w:r>
              <w:t>VBCLTE</w:t>
            </w:r>
          </w:p>
        </w:tc>
      </w:tr>
      <w:tr w:rsidR="00895720" w14:paraId="3EB2B757" w14:textId="77777777" w:rsidTr="0075627D">
        <w:trPr>
          <w:jc w:val="center"/>
        </w:trPr>
        <w:tc>
          <w:tcPr>
            <w:tcW w:w="1227" w:type="pct"/>
          </w:tcPr>
          <w:p w14:paraId="7651059C" w14:textId="77777777" w:rsidR="00895720" w:rsidRDefault="00895720" w:rsidP="00895720">
            <w:pPr>
              <w:pStyle w:val="TAL"/>
              <w:rPr>
                <w:rFonts w:eastAsia="Times New Roman"/>
              </w:rPr>
            </w:pPr>
            <w:r>
              <w:rPr>
                <w:rFonts w:eastAsia="Times New Roman"/>
              </w:rPr>
              <w:t xml:space="preserve">Codec-Data </w:t>
            </w:r>
          </w:p>
        </w:tc>
        <w:tc>
          <w:tcPr>
            <w:tcW w:w="299" w:type="pct"/>
          </w:tcPr>
          <w:p w14:paraId="1D511E18" w14:textId="77777777" w:rsidR="00895720" w:rsidRDefault="00895720" w:rsidP="00895720">
            <w:pPr>
              <w:pStyle w:val="TAC"/>
              <w:rPr>
                <w:rFonts w:eastAsia="Times New Roman"/>
              </w:rPr>
            </w:pPr>
            <w:r>
              <w:rPr>
                <w:rFonts w:eastAsia="Times New Roman"/>
              </w:rPr>
              <w:t>524</w:t>
            </w:r>
          </w:p>
        </w:tc>
        <w:tc>
          <w:tcPr>
            <w:tcW w:w="367" w:type="pct"/>
          </w:tcPr>
          <w:p w14:paraId="4BFC5243"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5.3.7</w:t>
              </w:r>
            </w:smartTag>
          </w:p>
        </w:tc>
        <w:tc>
          <w:tcPr>
            <w:tcW w:w="546" w:type="pct"/>
          </w:tcPr>
          <w:p w14:paraId="29ECC27C" w14:textId="77777777" w:rsidR="00895720" w:rsidRDefault="00895720" w:rsidP="00895720">
            <w:pPr>
              <w:pStyle w:val="TAL"/>
              <w:rPr>
                <w:rFonts w:eastAsia="Times New Roman"/>
              </w:rPr>
            </w:pPr>
            <w:r>
              <w:rPr>
                <w:rFonts w:eastAsia="Times New Roman"/>
              </w:rPr>
              <w:t>OctetString</w:t>
            </w:r>
          </w:p>
        </w:tc>
        <w:tc>
          <w:tcPr>
            <w:tcW w:w="251" w:type="pct"/>
          </w:tcPr>
          <w:p w14:paraId="7AEDE955" w14:textId="77777777" w:rsidR="00895720" w:rsidRDefault="00895720" w:rsidP="00895720">
            <w:pPr>
              <w:pStyle w:val="TAL"/>
              <w:rPr>
                <w:rFonts w:eastAsia="Times New Roman"/>
              </w:rPr>
            </w:pPr>
            <w:r>
              <w:rPr>
                <w:rFonts w:eastAsia="Times New Roman"/>
              </w:rPr>
              <w:t>M,V</w:t>
            </w:r>
          </w:p>
        </w:tc>
        <w:tc>
          <w:tcPr>
            <w:tcW w:w="214" w:type="pct"/>
          </w:tcPr>
          <w:p w14:paraId="141D5D5D" w14:textId="77777777" w:rsidR="00895720" w:rsidRDefault="00895720" w:rsidP="00895720">
            <w:pPr>
              <w:pStyle w:val="TAL"/>
              <w:rPr>
                <w:rFonts w:eastAsia="Times New Roman"/>
              </w:rPr>
            </w:pPr>
            <w:r>
              <w:rPr>
                <w:rFonts w:eastAsia="Times New Roman"/>
              </w:rPr>
              <w:t>P</w:t>
            </w:r>
          </w:p>
        </w:tc>
        <w:tc>
          <w:tcPr>
            <w:tcW w:w="351" w:type="pct"/>
          </w:tcPr>
          <w:p w14:paraId="45937973" w14:textId="77777777" w:rsidR="00895720" w:rsidRDefault="00895720" w:rsidP="00895720">
            <w:pPr>
              <w:pStyle w:val="TAL"/>
              <w:rPr>
                <w:rFonts w:eastAsia="Times New Roman"/>
              </w:rPr>
            </w:pPr>
          </w:p>
        </w:tc>
        <w:tc>
          <w:tcPr>
            <w:tcW w:w="251" w:type="pct"/>
          </w:tcPr>
          <w:p w14:paraId="45A70140" w14:textId="77777777" w:rsidR="00895720" w:rsidRDefault="00895720" w:rsidP="00895720">
            <w:pPr>
              <w:pStyle w:val="TAL"/>
              <w:rPr>
                <w:rFonts w:eastAsia="Times New Roman"/>
              </w:rPr>
            </w:pPr>
          </w:p>
        </w:tc>
        <w:tc>
          <w:tcPr>
            <w:tcW w:w="267" w:type="pct"/>
          </w:tcPr>
          <w:p w14:paraId="32E7D13D" w14:textId="77777777" w:rsidR="00895720" w:rsidRDefault="00895720" w:rsidP="00895720">
            <w:pPr>
              <w:pStyle w:val="TAL"/>
              <w:rPr>
                <w:rFonts w:eastAsia="Times New Roman"/>
              </w:rPr>
            </w:pPr>
            <w:r>
              <w:rPr>
                <w:rFonts w:eastAsia="Times New Roman"/>
              </w:rPr>
              <w:t>Y</w:t>
            </w:r>
          </w:p>
        </w:tc>
        <w:tc>
          <w:tcPr>
            <w:tcW w:w="1226" w:type="pct"/>
          </w:tcPr>
          <w:p w14:paraId="0252D49A" w14:textId="77777777" w:rsidR="00895720" w:rsidRDefault="00895720" w:rsidP="00895720">
            <w:pPr>
              <w:pStyle w:val="TAL"/>
              <w:rPr>
                <w:rFonts w:eastAsia="Times New Roman"/>
              </w:rPr>
            </w:pPr>
          </w:p>
        </w:tc>
      </w:tr>
      <w:tr w:rsidR="00895720" w14:paraId="71C20FB4" w14:textId="77777777" w:rsidTr="0075627D">
        <w:trPr>
          <w:jc w:val="center"/>
        </w:trPr>
        <w:tc>
          <w:tcPr>
            <w:tcW w:w="1227" w:type="pct"/>
          </w:tcPr>
          <w:p w14:paraId="69306291" w14:textId="77777777" w:rsidR="00895720" w:rsidRDefault="00895720" w:rsidP="00895720">
            <w:pPr>
              <w:pStyle w:val="TAL"/>
              <w:rPr>
                <w:rFonts w:eastAsia="Times New Roman"/>
              </w:rPr>
            </w:pPr>
            <w:r>
              <w:rPr>
                <w:lang w:eastAsia="zh-CN"/>
              </w:rPr>
              <w:t>Content-Version</w:t>
            </w:r>
          </w:p>
        </w:tc>
        <w:tc>
          <w:tcPr>
            <w:tcW w:w="299" w:type="pct"/>
          </w:tcPr>
          <w:p w14:paraId="00423CFB" w14:textId="77777777" w:rsidR="00895720" w:rsidRDefault="00895720" w:rsidP="00895720">
            <w:pPr>
              <w:pStyle w:val="TAC"/>
              <w:rPr>
                <w:rFonts w:eastAsia="Times New Roman"/>
              </w:rPr>
            </w:pPr>
            <w:r>
              <w:rPr>
                <w:rFonts w:eastAsia="Arial Unicode MS" w:cs="Arial"/>
                <w:lang w:eastAsia="ko-KR"/>
              </w:rPr>
              <w:t>552</w:t>
            </w:r>
          </w:p>
        </w:tc>
        <w:tc>
          <w:tcPr>
            <w:tcW w:w="367" w:type="pct"/>
          </w:tcPr>
          <w:p w14:paraId="082A16AB" w14:textId="77777777" w:rsidR="00895720" w:rsidRDefault="00895720" w:rsidP="00895720">
            <w:pPr>
              <w:pStyle w:val="TAL"/>
              <w:rPr>
                <w:rFonts w:eastAsia="Times New Roman"/>
              </w:rPr>
            </w:pPr>
            <w:r>
              <w:rPr>
                <w:rFonts w:eastAsia="Arial Unicode MS" w:cs="Arial"/>
                <w:lang w:eastAsia="ko-KR"/>
              </w:rPr>
              <w:t>5.3.49</w:t>
            </w:r>
          </w:p>
        </w:tc>
        <w:tc>
          <w:tcPr>
            <w:tcW w:w="546" w:type="pct"/>
          </w:tcPr>
          <w:p w14:paraId="51B45B6A" w14:textId="77777777" w:rsidR="00895720" w:rsidRDefault="00895720" w:rsidP="00895720">
            <w:pPr>
              <w:pStyle w:val="TAL"/>
              <w:rPr>
                <w:rFonts w:eastAsia="Times New Roman"/>
              </w:rPr>
            </w:pPr>
            <w:r>
              <w:rPr>
                <w:rFonts w:eastAsia="Arial Unicode MS" w:cs="Arial"/>
                <w:lang w:eastAsia="zh-CN"/>
              </w:rPr>
              <w:t>Unsigned64</w:t>
            </w:r>
          </w:p>
        </w:tc>
        <w:tc>
          <w:tcPr>
            <w:tcW w:w="251" w:type="pct"/>
          </w:tcPr>
          <w:p w14:paraId="0F23C9B1" w14:textId="77777777" w:rsidR="00895720" w:rsidRDefault="00895720" w:rsidP="00895720">
            <w:pPr>
              <w:pStyle w:val="TAL"/>
              <w:rPr>
                <w:rFonts w:eastAsia="Times New Roman"/>
              </w:rPr>
            </w:pPr>
            <w:r>
              <w:rPr>
                <w:rFonts w:eastAsia="Arial Unicode MS" w:cs="Arial"/>
                <w:lang w:eastAsia="ko-KR"/>
              </w:rPr>
              <w:t>V</w:t>
            </w:r>
          </w:p>
        </w:tc>
        <w:tc>
          <w:tcPr>
            <w:tcW w:w="214" w:type="pct"/>
          </w:tcPr>
          <w:p w14:paraId="6AFD4DD6" w14:textId="77777777" w:rsidR="00895720" w:rsidRDefault="00895720" w:rsidP="00895720">
            <w:pPr>
              <w:pStyle w:val="TAL"/>
              <w:rPr>
                <w:rFonts w:eastAsia="Times New Roman"/>
              </w:rPr>
            </w:pPr>
            <w:r>
              <w:rPr>
                <w:rFonts w:eastAsia="Arial Unicode MS" w:cs="Arial"/>
                <w:lang w:eastAsia="ko-KR"/>
              </w:rPr>
              <w:t>P</w:t>
            </w:r>
          </w:p>
        </w:tc>
        <w:tc>
          <w:tcPr>
            <w:tcW w:w="351" w:type="pct"/>
          </w:tcPr>
          <w:p w14:paraId="129FEFF9" w14:textId="77777777" w:rsidR="00895720" w:rsidRDefault="00895720" w:rsidP="00895720">
            <w:pPr>
              <w:pStyle w:val="TAL"/>
              <w:rPr>
                <w:rFonts w:eastAsia="Times New Roman"/>
              </w:rPr>
            </w:pPr>
          </w:p>
        </w:tc>
        <w:tc>
          <w:tcPr>
            <w:tcW w:w="251" w:type="pct"/>
          </w:tcPr>
          <w:p w14:paraId="1CC5E638" w14:textId="77777777" w:rsidR="00895720" w:rsidRDefault="00895720" w:rsidP="00895720">
            <w:pPr>
              <w:pStyle w:val="TAL"/>
              <w:rPr>
                <w:rFonts w:eastAsia="Times New Roman"/>
              </w:rPr>
            </w:pPr>
            <w:r>
              <w:rPr>
                <w:rFonts w:eastAsia="Arial Unicode MS" w:cs="Arial"/>
                <w:lang w:eastAsia="ko-KR"/>
              </w:rPr>
              <w:t>M</w:t>
            </w:r>
          </w:p>
        </w:tc>
        <w:tc>
          <w:tcPr>
            <w:tcW w:w="267" w:type="pct"/>
          </w:tcPr>
          <w:p w14:paraId="6F1DC61C" w14:textId="77777777" w:rsidR="00895720" w:rsidRDefault="00895720" w:rsidP="00895720">
            <w:pPr>
              <w:pStyle w:val="TAL"/>
              <w:rPr>
                <w:rFonts w:eastAsia="Times New Roman"/>
              </w:rPr>
            </w:pPr>
            <w:r>
              <w:rPr>
                <w:rFonts w:eastAsia="Arial Unicode MS" w:cs="Arial"/>
                <w:lang w:eastAsia="ko-KR"/>
              </w:rPr>
              <w:t>Y</w:t>
            </w:r>
          </w:p>
        </w:tc>
        <w:tc>
          <w:tcPr>
            <w:tcW w:w="1226" w:type="pct"/>
          </w:tcPr>
          <w:p w14:paraId="64462338" w14:textId="77777777" w:rsidR="00895720" w:rsidRDefault="00895720" w:rsidP="00895720">
            <w:pPr>
              <w:pStyle w:val="TAL"/>
              <w:rPr>
                <w:rFonts w:eastAsia="Times New Roman"/>
              </w:rPr>
            </w:pPr>
            <w:r>
              <w:t>MediaComponentVersioning</w:t>
            </w:r>
          </w:p>
        </w:tc>
      </w:tr>
      <w:tr w:rsidR="00895720" w14:paraId="20078586" w14:textId="77777777" w:rsidTr="0075627D">
        <w:trPr>
          <w:jc w:val="center"/>
        </w:trPr>
        <w:tc>
          <w:tcPr>
            <w:tcW w:w="1227" w:type="pct"/>
          </w:tcPr>
          <w:p w14:paraId="3CE16FF7" w14:textId="77777777" w:rsidR="00895720" w:rsidRDefault="00895720" w:rsidP="00895720">
            <w:pPr>
              <w:pStyle w:val="TAL"/>
              <w:rPr>
                <w:lang w:eastAsia="zh-CN"/>
              </w:rPr>
            </w:pPr>
            <w:r>
              <w:t>Desired-Max-</w:t>
            </w:r>
            <w:r>
              <w:rPr>
                <w:rFonts w:eastAsia="Arial Unicode MS" w:cs="Arial"/>
                <w:lang w:eastAsia="zh-CN"/>
              </w:rPr>
              <w:t>Latency</w:t>
            </w:r>
          </w:p>
        </w:tc>
        <w:tc>
          <w:tcPr>
            <w:tcW w:w="299" w:type="pct"/>
          </w:tcPr>
          <w:p w14:paraId="2F912F12" w14:textId="77777777" w:rsidR="00895720" w:rsidRDefault="00895720" w:rsidP="00895720">
            <w:pPr>
              <w:pStyle w:val="TAC"/>
              <w:rPr>
                <w:rFonts w:eastAsia="Arial Unicode MS" w:cs="Arial"/>
                <w:lang w:eastAsia="ko-KR"/>
              </w:rPr>
            </w:pPr>
            <w:r>
              <w:rPr>
                <w:rFonts w:eastAsia="Arial Unicode MS" w:cs="Arial"/>
                <w:lang w:eastAsia="ko-KR"/>
              </w:rPr>
              <w:t>567</w:t>
            </w:r>
          </w:p>
        </w:tc>
        <w:tc>
          <w:tcPr>
            <w:tcW w:w="367" w:type="pct"/>
          </w:tcPr>
          <w:p w14:paraId="6FC7A54B" w14:textId="77777777" w:rsidR="00895720" w:rsidRDefault="00895720" w:rsidP="00895720">
            <w:pPr>
              <w:pStyle w:val="TAL"/>
              <w:rPr>
                <w:rFonts w:eastAsia="Arial Unicode MS" w:cs="Arial"/>
                <w:lang w:eastAsia="ko-KR"/>
              </w:rPr>
            </w:pPr>
            <w:r>
              <w:rPr>
                <w:rFonts w:eastAsia="Arial Unicode MS" w:cs="Arial"/>
                <w:lang w:eastAsia="ko-KR"/>
              </w:rPr>
              <w:t>5.3.64</w:t>
            </w:r>
          </w:p>
        </w:tc>
        <w:tc>
          <w:tcPr>
            <w:tcW w:w="546" w:type="pct"/>
          </w:tcPr>
          <w:p w14:paraId="591D33B1" w14:textId="77777777" w:rsidR="00895720" w:rsidRDefault="00895720" w:rsidP="00895720">
            <w:pPr>
              <w:pStyle w:val="TAL"/>
              <w:rPr>
                <w:rFonts w:eastAsia="Arial Unicode MS" w:cs="Arial"/>
                <w:lang w:eastAsia="zh-CN"/>
              </w:rPr>
            </w:pPr>
            <w:r>
              <w:rPr>
                <w:rFonts w:eastAsia="Arial Unicode MS" w:cs="Arial"/>
                <w:lang w:eastAsia="zh-CN"/>
              </w:rPr>
              <w:t>Float32</w:t>
            </w:r>
          </w:p>
        </w:tc>
        <w:tc>
          <w:tcPr>
            <w:tcW w:w="251" w:type="pct"/>
          </w:tcPr>
          <w:p w14:paraId="5054FA78" w14:textId="77777777" w:rsidR="00895720" w:rsidRDefault="00895720" w:rsidP="00895720">
            <w:pPr>
              <w:pStyle w:val="TAL"/>
              <w:rPr>
                <w:rFonts w:eastAsia="Arial Unicode MS" w:cs="Arial"/>
                <w:lang w:eastAsia="ko-KR"/>
              </w:rPr>
            </w:pPr>
            <w:r>
              <w:rPr>
                <w:rFonts w:eastAsia="Arial Unicode MS" w:cs="Arial"/>
                <w:lang w:eastAsia="ko-KR"/>
              </w:rPr>
              <w:t>V</w:t>
            </w:r>
          </w:p>
        </w:tc>
        <w:tc>
          <w:tcPr>
            <w:tcW w:w="214" w:type="pct"/>
          </w:tcPr>
          <w:p w14:paraId="6719C062" w14:textId="77777777" w:rsidR="00895720" w:rsidRDefault="00895720" w:rsidP="00895720">
            <w:pPr>
              <w:pStyle w:val="TAL"/>
              <w:rPr>
                <w:rFonts w:eastAsia="Arial Unicode MS" w:cs="Arial"/>
                <w:lang w:eastAsia="ko-KR"/>
              </w:rPr>
            </w:pPr>
            <w:r>
              <w:rPr>
                <w:rFonts w:eastAsia="Arial Unicode MS" w:cs="Arial"/>
                <w:lang w:eastAsia="ko-KR"/>
              </w:rPr>
              <w:t>P</w:t>
            </w:r>
          </w:p>
        </w:tc>
        <w:tc>
          <w:tcPr>
            <w:tcW w:w="351" w:type="pct"/>
          </w:tcPr>
          <w:p w14:paraId="61F653EE" w14:textId="77777777" w:rsidR="00895720" w:rsidRDefault="00895720" w:rsidP="00895720">
            <w:pPr>
              <w:pStyle w:val="TAL"/>
            </w:pPr>
          </w:p>
        </w:tc>
        <w:tc>
          <w:tcPr>
            <w:tcW w:w="251" w:type="pct"/>
          </w:tcPr>
          <w:p w14:paraId="41FEB39E" w14:textId="77777777" w:rsidR="00895720" w:rsidRDefault="00895720" w:rsidP="00895720">
            <w:pPr>
              <w:pStyle w:val="TAL"/>
              <w:rPr>
                <w:rFonts w:eastAsia="Arial Unicode MS" w:cs="Arial"/>
                <w:lang w:eastAsia="ko-KR"/>
              </w:rPr>
            </w:pPr>
            <w:r>
              <w:rPr>
                <w:rFonts w:eastAsia="Arial Unicode MS" w:cs="Arial"/>
                <w:lang w:eastAsia="ko-KR"/>
              </w:rPr>
              <w:t>M</w:t>
            </w:r>
          </w:p>
        </w:tc>
        <w:tc>
          <w:tcPr>
            <w:tcW w:w="267" w:type="pct"/>
          </w:tcPr>
          <w:p w14:paraId="633D8C4A" w14:textId="77777777" w:rsidR="00895720" w:rsidRDefault="00895720" w:rsidP="00895720">
            <w:pPr>
              <w:pStyle w:val="TAL"/>
              <w:rPr>
                <w:rFonts w:eastAsia="Arial Unicode MS" w:cs="Arial"/>
                <w:lang w:eastAsia="ko-KR"/>
              </w:rPr>
            </w:pPr>
            <w:r>
              <w:rPr>
                <w:rFonts w:eastAsia="Arial Unicode MS" w:cs="Arial"/>
                <w:lang w:eastAsia="ko-KR"/>
              </w:rPr>
              <w:t>Y</w:t>
            </w:r>
          </w:p>
        </w:tc>
        <w:tc>
          <w:tcPr>
            <w:tcW w:w="1226" w:type="pct"/>
          </w:tcPr>
          <w:p w14:paraId="4B3BCF32" w14:textId="77777777" w:rsidR="00895720" w:rsidRDefault="00895720" w:rsidP="00895720">
            <w:pPr>
              <w:pStyle w:val="TAL"/>
            </w:pPr>
            <w:r>
              <w:t>FLUS</w:t>
            </w:r>
          </w:p>
          <w:p w14:paraId="5088829C" w14:textId="77777777" w:rsidR="00895720" w:rsidRDefault="00895720" w:rsidP="00895720">
            <w:pPr>
              <w:pStyle w:val="TAL"/>
            </w:pPr>
            <w:r>
              <w:t>QoSHint</w:t>
            </w:r>
          </w:p>
        </w:tc>
      </w:tr>
      <w:tr w:rsidR="00895720" w14:paraId="19839B4F" w14:textId="77777777" w:rsidTr="0075627D">
        <w:trPr>
          <w:jc w:val="center"/>
        </w:trPr>
        <w:tc>
          <w:tcPr>
            <w:tcW w:w="1227" w:type="pct"/>
          </w:tcPr>
          <w:p w14:paraId="5B9A19E7" w14:textId="77777777" w:rsidR="00895720" w:rsidRDefault="00895720" w:rsidP="00895720">
            <w:pPr>
              <w:pStyle w:val="TAL"/>
            </w:pPr>
            <w:r>
              <w:rPr>
                <w:lang w:eastAsia="zh-CN"/>
              </w:rPr>
              <w:t>Desired-Max-Loss</w:t>
            </w:r>
          </w:p>
        </w:tc>
        <w:tc>
          <w:tcPr>
            <w:tcW w:w="299" w:type="pct"/>
          </w:tcPr>
          <w:p w14:paraId="41E0A3E9" w14:textId="77777777" w:rsidR="00895720" w:rsidRDefault="00895720" w:rsidP="00895720">
            <w:pPr>
              <w:pStyle w:val="TAC"/>
              <w:rPr>
                <w:rFonts w:eastAsia="Arial Unicode MS" w:cs="Arial"/>
                <w:lang w:eastAsia="ko-KR"/>
              </w:rPr>
            </w:pPr>
            <w:r>
              <w:rPr>
                <w:rFonts w:eastAsia="Arial Unicode MS" w:cs="Arial"/>
                <w:lang w:eastAsia="ko-KR"/>
              </w:rPr>
              <w:t>568</w:t>
            </w:r>
          </w:p>
        </w:tc>
        <w:tc>
          <w:tcPr>
            <w:tcW w:w="367" w:type="pct"/>
          </w:tcPr>
          <w:p w14:paraId="61FCF82F" w14:textId="77777777" w:rsidR="00895720" w:rsidRDefault="00895720" w:rsidP="00895720">
            <w:pPr>
              <w:pStyle w:val="TAL"/>
            </w:pPr>
            <w:r>
              <w:rPr>
                <w:rFonts w:eastAsia="Arial Unicode MS" w:cs="Arial"/>
                <w:lang w:eastAsia="ko-KR"/>
              </w:rPr>
              <w:t>5.3.65</w:t>
            </w:r>
          </w:p>
        </w:tc>
        <w:tc>
          <w:tcPr>
            <w:tcW w:w="546" w:type="pct"/>
          </w:tcPr>
          <w:p w14:paraId="40CA1B69" w14:textId="77777777" w:rsidR="00895720" w:rsidRDefault="00895720" w:rsidP="00895720">
            <w:pPr>
              <w:pStyle w:val="TAL"/>
              <w:rPr>
                <w:rFonts w:eastAsia="Batang"/>
                <w:lang w:eastAsia="ko-KR"/>
              </w:rPr>
            </w:pPr>
            <w:r>
              <w:rPr>
                <w:rFonts w:eastAsia="Arial Unicode MS" w:cs="Arial"/>
                <w:lang w:eastAsia="zh-CN"/>
              </w:rPr>
              <w:t>Float32</w:t>
            </w:r>
          </w:p>
        </w:tc>
        <w:tc>
          <w:tcPr>
            <w:tcW w:w="251" w:type="pct"/>
          </w:tcPr>
          <w:p w14:paraId="248A5A0C" w14:textId="77777777" w:rsidR="00895720" w:rsidRDefault="00895720" w:rsidP="00895720">
            <w:pPr>
              <w:pStyle w:val="TAL"/>
            </w:pPr>
            <w:r>
              <w:rPr>
                <w:rFonts w:eastAsia="Arial Unicode MS" w:cs="Arial"/>
                <w:lang w:eastAsia="ko-KR"/>
              </w:rPr>
              <w:t>V</w:t>
            </w:r>
          </w:p>
        </w:tc>
        <w:tc>
          <w:tcPr>
            <w:tcW w:w="214" w:type="pct"/>
          </w:tcPr>
          <w:p w14:paraId="6AAD3C19" w14:textId="77777777" w:rsidR="00895720" w:rsidRDefault="00895720" w:rsidP="00895720">
            <w:pPr>
              <w:pStyle w:val="TAL"/>
            </w:pPr>
            <w:r>
              <w:rPr>
                <w:rFonts w:eastAsia="Arial Unicode MS" w:cs="Arial"/>
                <w:lang w:eastAsia="ko-KR"/>
              </w:rPr>
              <w:t>P</w:t>
            </w:r>
          </w:p>
        </w:tc>
        <w:tc>
          <w:tcPr>
            <w:tcW w:w="351" w:type="pct"/>
          </w:tcPr>
          <w:p w14:paraId="12E77EB3" w14:textId="77777777" w:rsidR="00895720" w:rsidRDefault="00895720" w:rsidP="00895720">
            <w:pPr>
              <w:pStyle w:val="TAL"/>
            </w:pPr>
          </w:p>
        </w:tc>
        <w:tc>
          <w:tcPr>
            <w:tcW w:w="251" w:type="pct"/>
          </w:tcPr>
          <w:p w14:paraId="55F456EB" w14:textId="77777777" w:rsidR="00895720" w:rsidRDefault="00895720" w:rsidP="00895720">
            <w:pPr>
              <w:pStyle w:val="TAL"/>
            </w:pPr>
            <w:r>
              <w:rPr>
                <w:rFonts w:eastAsia="Arial Unicode MS" w:cs="Arial"/>
                <w:lang w:eastAsia="ko-KR"/>
              </w:rPr>
              <w:t>M</w:t>
            </w:r>
          </w:p>
        </w:tc>
        <w:tc>
          <w:tcPr>
            <w:tcW w:w="267" w:type="pct"/>
          </w:tcPr>
          <w:p w14:paraId="19B75090" w14:textId="77777777" w:rsidR="00895720" w:rsidRDefault="00895720" w:rsidP="00895720">
            <w:pPr>
              <w:pStyle w:val="TAL"/>
            </w:pPr>
            <w:r>
              <w:t>Y</w:t>
            </w:r>
          </w:p>
        </w:tc>
        <w:tc>
          <w:tcPr>
            <w:tcW w:w="1226" w:type="pct"/>
          </w:tcPr>
          <w:p w14:paraId="289A59F7" w14:textId="77777777" w:rsidR="00895720" w:rsidRDefault="00895720" w:rsidP="00895720">
            <w:pPr>
              <w:pStyle w:val="TAL"/>
            </w:pPr>
            <w:r>
              <w:t>FLUS</w:t>
            </w:r>
          </w:p>
          <w:p w14:paraId="447A0E4E" w14:textId="77777777" w:rsidR="00895720" w:rsidRDefault="00895720" w:rsidP="00895720">
            <w:pPr>
              <w:pStyle w:val="TAL"/>
            </w:pPr>
            <w:r>
              <w:t>QoSHint</w:t>
            </w:r>
          </w:p>
        </w:tc>
      </w:tr>
      <w:tr w:rsidR="00895720" w14:paraId="398E084F" w14:textId="77777777" w:rsidTr="0075627D">
        <w:trPr>
          <w:jc w:val="center"/>
        </w:trPr>
        <w:tc>
          <w:tcPr>
            <w:tcW w:w="1227" w:type="pct"/>
          </w:tcPr>
          <w:p w14:paraId="68E9D86C" w14:textId="77777777" w:rsidR="00895720" w:rsidRDefault="00895720" w:rsidP="00895720">
            <w:pPr>
              <w:pStyle w:val="TAL"/>
            </w:pPr>
            <w:r>
              <w:t>Extended-Max-Requested-BW-DL</w:t>
            </w:r>
          </w:p>
        </w:tc>
        <w:tc>
          <w:tcPr>
            <w:tcW w:w="299" w:type="pct"/>
          </w:tcPr>
          <w:p w14:paraId="6E20A64F" w14:textId="77777777" w:rsidR="00895720" w:rsidRDefault="00895720" w:rsidP="00895720">
            <w:pPr>
              <w:pStyle w:val="TAC"/>
              <w:rPr>
                <w:rFonts w:eastAsia="Batang"/>
                <w:lang w:eastAsia="ko-KR"/>
              </w:rPr>
            </w:pPr>
            <w:r>
              <w:rPr>
                <w:rFonts w:eastAsia="Arial Unicode MS" w:cs="Arial"/>
                <w:lang w:eastAsia="ko-KR"/>
              </w:rPr>
              <w:t>554</w:t>
            </w:r>
          </w:p>
        </w:tc>
        <w:tc>
          <w:tcPr>
            <w:tcW w:w="367" w:type="pct"/>
          </w:tcPr>
          <w:p w14:paraId="7599274C" w14:textId="77777777" w:rsidR="00895720" w:rsidRDefault="00895720" w:rsidP="00895720">
            <w:pPr>
              <w:pStyle w:val="TAL"/>
            </w:pPr>
            <w:r>
              <w:t>5.3.52</w:t>
            </w:r>
          </w:p>
        </w:tc>
        <w:tc>
          <w:tcPr>
            <w:tcW w:w="546" w:type="pct"/>
          </w:tcPr>
          <w:p w14:paraId="0F857F88" w14:textId="77777777" w:rsidR="00895720" w:rsidRDefault="00895720" w:rsidP="00895720">
            <w:pPr>
              <w:pStyle w:val="TAL"/>
              <w:rPr>
                <w:rFonts w:eastAsia="Batang"/>
                <w:lang w:eastAsia="ko-KR"/>
              </w:rPr>
            </w:pPr>
            <w:r>
              <w:rPr>
                <w:rFonts w:eastAsia="Batang"/>
                <w:lang w:eastAsia="ko-KR"/>
              </w:rPr>
              <w:t>Unsigned32</w:t>
            </w:r>
          </w:p>
        </w:tc>
        <w:tc>
          <w:tcPr>
            <w:tcW w:w="251" w:type="pct"/>
          </w:tcPr>
          <w:p w14:paraId="0F7A2DB2" w14:textId="77777777" w:rsidR="00895720" w:rsidRDefault="00895720" w:rsidP="00895720">
            <w:pPr>
              <w:pStyle w:val="TAL"/>
            </w:pPr>
            <w:r>
              <w:t>V</w:t>
            </w:r>
          </w:p>
        </w:tc>
        <w:tc>
          <w:tcPr>
            <w:tcW w:w="214" w:type="pct"/>
          </w:tcPr>
          <w:p w14:paraId="5D37BC5C" w14:textId="77777777" w:rsidR="00895720" w:rsidRDefault="00895720" w:rsidP="00895720">
            <w:pPr>
              <w:pStyle w:val="TAL"/>
            </w:pPr>
            <w:r>
              <w:t>P</w:t>
            </w:r>
          </w:p>
        </w:tc>
        <w:tc>
          <w:tcPr>
            <w:tcW w:w="351" w:type="pct"/>
          </w:tcPr>
          <w:p w14:paraId="3E420630" w14:textId="77777777" w:rsidR="00895720" w:rsidRDefault="00895720" w:rsidP="00895720">
            <w:pPr>
              <w:pStyle w:val="TAL"/>
            </w:pPr>
          </w:p>
        </w:tc>
        <w:tc>
          <w:tcPr>
            <w:tcW w:w="251" w:type="pct"/>
          </w:tcPr>
          <w:p w14:paraId="05F44771" w14:textId="77777777" w:rsidR="00895720" w:rsidRDefault="00895720" w:rsidP="00895720">
            <w:pPr>
              <w:pStyle w:val="TAL"/>
            </w:pPr>
            <w:r>
              <w:t>M</w:t>
            </w:r>
          </w:p>
        </w:tc>
        <w:tc>
          <w:tcPr>
            <w:tcW w:w="267" w:type="pct"/>
          </w:tcPr>
          <w:p w14:paraId="07657207" w14:textId="77777777" w:rsidR="00895720" w:rsidRDefault="00895720" w:rsidP="00895720">
            <w:pPr>
              <w:pStyle w:val="TAL"/>
            </w:pPr>
            <w:r>
              <w:t>Y</w:t>
            </w:r>
          </w:p>
        </w:tc>
        <w:tc>
          <w:tcPr>
            <w:tcW w:w="1226" w:type="pct"/>
          </w:tcPr>
          <w:p w14:paraId="59D41DF4" w14:textId="77777777" w:rsidR="00895720" w:rsidRDefault="00895720" w:rsidP="00895720">
            <w:pPr>
              <w:pStyle w:val="TAL"/>
            </w:pPr>
            <w:r>
              <w:t>Extended-Max-Requested-BW-NR</w:t>
            </w:r>
          </w:p>
        </w:tc>
      </w:tr>
      <w:tr w:rsidR="00895720" w14:paraId="20FB4368" w14:textId="77777777" w:rsidTr="0075627D">
        <w:trPr>
          <w:jc w:val="center"/>
        </w:trPr>
        <w:tc>
          <w:tcPr>
            <w:tcW w:w="1227" w:type="pct"/>
          </w:tcPr>
          <w:p w14:paraId="18E1A368" w14:textId="77777777" w:rsidR="00895720" w:rsidRDefault="00895720" w:rsidP="00895720">
            <w:pPr>
              <w:pStyle w:val="TAL"/>
            </w:pPr>
            <w:r>
              <w:t>Extended-Max-Requested-BW-UL</w:t>
            </w:r>
          </w:p>
        </w:tc>
        <w:tc>
          <w:tcPr>
            <w:tcW w:w="299" w:type="pct"/>
          </w:tcPr>
          <w:p w14:paraId="2346850E" w14:textId="77777777" w:rsidR="00895720" w:rsidRDefault="00895720" w:rsidP="00895720">
            <w:pPr>
              <w:pStyle w:val="TAC"/>
              <w:rPr>
                <w:rFonts w:eastAsia="Batang"/>
                <w:lang w:eastAsia="ko-KR"/>
              </w:rPr>
            </w:pPr>
            <w:r>
              <w:rPr>
                <w:rFonts w:eastAsia="Arial Unicode MS" w:cs="Arial"/>
                <w:lang w:eastAsia="ko-KR"/>
              </w:rPr>
              <w:t>555</w:t>
            </w:r>
          </w:p>
        </w:tc>
        <w:tc>
          <w:tcPr>
            <w:tcW w:w="367" w:type="pct"/>
          </w:tcPr>
          <w:p w14:paraId="636B2D5F" w14:textId="77777777" w:rsidR="00895720" w:rsidRDefault="00895720" w:rsidP="00895720">
            <w:pPr>
              <w:pStyle w:val="TAL"/>
            </w:pPr>
            <w:r>
              <w:t>5.3.53</w:t>
            </w:r>
          </w:p>
        </w:tc>
        <w:tc>
          <w:tcPr>
            <w:tcW w:w="546" w:type="pct"/>
          </w:tcPr>
          <w:p w14:paraId="21B873B3" w14:textId="77777777" w:rsidR="00895720" w:rsidRDefault="00895720" w:rsidP="00895720">
            <w:pPr>
              <w:pStyle w:val="TAL"/>
              <w:rPr>
                <w:rFonts w:eastAsia="Batang"/>
                <w:lang w:eastAsia="ko-KR"/>
              </w:rPr>
            </w:pPr>
            <w:r>
              <w:rPr>
                <w:rFonts w:eastAsia="Batang"/>
                <w:lang w:eastAsia="ko-KR"/>
              </w:rPr>
              <w:t>Unsigned32</w:t>
            </w:r>
          </w:p>
        </w:tc>
        <w:tc>
          <w:tcPr>
            <w:tcW w:w="251" w:type="pct"/>
          </w:tcPr>
          <w:p w14:paraId="3C3B59DE" w14:textId="77777777" w:rsidR="00895720" w:rsidRDefault="00895720" w:rsidP="00895720">
            <w:pPr>
              <w:pStyle w:val="TAL"/>
            </w:pPr>
            <w:r>
              <w:t>V</w:t>
            </w:r>
          </w:p>
        </w:tc>
        <w:tc>
          <w:tcPr>
            <w:tcW w:w="214" w:type="pct"/>
          </w:tcPr>
          <w:p w14:paraId="4BF36A32" w14:textId="77777777" w:rsidR="00895720" w:rsidRDefault="00895720" w:rsidP="00895720">
            <w:pPr>
              <w:pStyle w:val="TAL"/>
            </w:pPr>
            <w:r>
              <w:t>P</w:t>
            </w:r>
          </w:p>
        </w:tc>
        <w:tc>
          <w:tcPr>
            <w:tcW w:w="351" w:type="pct"/>
          </w:tcPr>
          <w:p w14:paraId="543DE41E" w14:textId="77777777" w:rsidR="00895720" w:rsidRDefault="00895720" w:rsidP="00895720">
            <w:pPr>
              <w:pStyle w:val="TAL"/>
            </w:pPr>
          </w:p>
        </w:tc>
        <w:tc>
          <w:tcPr>
            <w:tcW w:w="251" w:type="pct"/>
          </w:tcPr>
          <w:p w14:paraId="65653893" w14:textId="77777777" w:rsidR="00895720" w:rsidRDefault="00895720" w:rsidP="00895720">
            <w:pPr>
              <w:pStyle w:val="TAL"/>
            </w:pPr>
            <w:r>
              <w:t>M</w:t>
            </w:r>
          </w:p>
        </w:tc>
        <w:tc>
          <w:tcPr>
            <w:tcW w:w="267" w:type="pct"/>
          </w:tcPr>
          <w:p w14:paraId="77384BE5" w14:textId="77777777" w:rsidR="00895720" w:rsidRDefault="00895720" w:rsidP="00895720">
            <w:pPr>
              <w:pStyle w:val="TAL"/>
            </w:pPr>
            <w:r>
              <w:t>Y</w:t>
            </w:r>
          </w:p>
        </w:tc>
        <w:tc>
          <w:tcPr>
            <w:tcW w:w="1226" w:type="pct"/>
          </w:tcPr>
          <w:p w14:paraId="45C490FE" w14:textId="77777777" w:rsidR="00895720" w:rsidRDefault="00895720" w:rsidP="00895720">
            <w:pPr>
              <w:pStyle w:val="TAL"/>
            </w:pPr>
            <w:r>
              <w:t>Extended-Max-Requested-BW-NR</w:t>
            </w:r>
          </w:p>
        </w:tc>
      </w:tr>
      <w:tr w:rsidR="00895720" w14:paraId="26F4F3E3" w14:textId="77777777" w:rsidTr="0075627D">
        <w:trPr>
          <w:jc w:val="center"/>
        </w:trPr>
        <w:tc>
          <w:tcPr>
            <w:tcW w:w="1227" w:type="pct"/>
          </w:tcPr>
          <w:p w14:paraId="6255AC2B" w14:textId="77777777" w:rsidR="00895720" w:rsidRDefault="00895720" w:rsidP="00895720">
            <w:pPr>
              <w:pStyle w:val="TAL"/>
            </w:pPr>
            <w:r>
              <w:t>Extended-Max-Supported-BW-DL</w:t>
            </w:r>
          </w:p>
        </w:tc>
        <w:tc>
          <w:tcPr>
            <w:tcW w:w="299" w:type="pct"/>
          </w:tcPr>
          <w:p w14:paraId="0BBAE117" w14:textId="77777777" w:rsidR="00895720" w:rsidRDefault="00895720" w:rsidP="00895720">
            <w:pPr>
              <w:pStyle w:val="TAC"/>
              <w:rPr>
                <w:rFonts w:eastAsia="Batang"/>
                <w:lang w:eastAsia="ko-KR"/>
              </w:rPr>
            </w:pPr>
            <w:r>
              <w:rPr>
                <w:rFonts w:eastAsia="Arial Unicode MS" w:cs="Arial"/>
                <w:lang w:eastAsia="ko-KR"/>
              </w:rPr>
              <w:t>556</w:t>
            </w:r>
          </w:p>
        </w:tc>
        <w:tc>
          <w:tcPr>
            <w:tcW w:w="367" w:type="pct"/>
          </w:tcPr>
          <w:p w14:paraId="1B59DF50" w14:textId="77777777" w:rsidR="00895720" w:rsidRDefault="00895720" w:rsidP="00895720">
            <w:pPr>
              <w:pStyle w:val="TAL"/>
            </w:pPr>
            <w:r>
              <w:t>5.3.54</w:t>
            </w:r>
          </w:p>
        </w:tc>
        <w:tc>
          <w:tcPr>
            <w:tcW w:w="546" w:type="pct"/>
          </w:tcPr>
          <w:p w14:paraId="61D8BD21" w14:textId="77777777" w:rsidR="00895720" w:rsidRDefault="00895720" w:rsidP="00895720">
            <w:pPr>
              <w:pStyle w:val="TAL"/>
              <w:rPr>
                <w:rFonts w:eastAsia="Batang"/>
                <w:lang w:eastAsia="ko-KR"/>
              </w:rPr>
            </w:pPr>
            <w:r>
              <w:rPr>
                <w:rFonts w:eastAsia="Batang"/>
                <w:lang w:eastAsia="ko-KR"/>
              </w:rPr>
              <w:t>Unsigned32</w:t>
            </w:r>
          </w:p>
        </w:tc>
        <w:tc>
          <w:tcPr>
            <w:tcW w:w="251" w:type="pct"/>
          </w:tcPr>
          <w:p w14:paraId="52DC7640" w14:textId="77777777" w:rsidR="00895720" w:rsidRDefault="00895720" w:rsidP="00895720">
            <w:pPr>
              <w:pStyle w:val="TAL"/>
            </w:pPr>
            <w:r>
              <w:t>V</w:t>
            </w:r>
          </w:p>
        </w:tc>
        <w:tc>
          <w:tcPr>
            <w:tcW w:w="214" w:type="pct"/>
          </w:tcPr>
          <w:p w14:paraId="6EB1583A" w14:textId="77777777" w:rsidR="00895720" w:rsidRDefault="00895720" w:rsidP="00895720">
            <w:pPr>
              <w:pStyle w:val="TAL"/>
            </w:pPr>
            <w:r>
              <w:t>P</w:t>
            </w:r>
          </w:p>
        </w:tc>
        <w:tc>
          <w:tcPr>
            <w:tcW w:w="351" w:type="pct"/>
          </w:tcPr>
          <w:p w14:paraId="2492A740" w14:textId="77777777" w:rsidR="00895720" w:rsidRDefault="00895720" w:rsidP="00895720">
            <w:pPr>
              <w:pStyle w:val="TAL"/>
            </w:pPr>
          </w:p>
        </w:tc>
        <w:tc>
          <w:tcPr>
            <w:tcW w:w="251" w:type="pct"/>
          </w:tcPr>
          <w:p w14:paraId="29271798" w14:textId="77777777" w:rsidR="00895720" w:rsidRDefault="00895720" w:rsidP="00895720">
            <w:pPr>
              <w:pStyle w:val="TAL"/>
            </w:pPr>
            <w:r>
              <w:t>M</w:t>
            </w:r>
          </w:p>
        </w:tc>
        <w:tc>
          <w:tcPr>
            <w:tcW w:w="267" w:type="pct"/>
          </w:tcPr>
          <w:p w14:paraId="5BC0F7C9" w14:textId="77777777" w:rsidR="00895720" w:rsidRDefault="00895720" w:rsidP="00895720">
            <w:pPr>
              <w:pStyle w:val="TAL"/>
            </w:pPr>
            <w:r>
              <w:t>Y</w:t>
            </w:r>
          </w:p>
        </w:tc>
        <w:tc>
          <w:tcPr>
            <w:tcW w:w="1226" w:type="pct"/>
          </w:tcPr>
          <w:p w14:paraId="14EEC47F" w14:textId="77777777" w:rsidR="00895720" w:rsidRDefault="00895720" w:rsidP="00895720">
            <w:pPr>
              <w:pStyle w:val="TAL"/>
            </w:pPr>
            <w:r>
              <w:t>Extended-BW-</w:t>
            </w:r>
            <w:r>
              <w:rPr>
                <w:rFonts w:eastAsia="宋体"/>
                <w:lang w:eastAsia="zh-CN"/>
              </w:rPr>
              <w:t>E2EQOSMTSI</w:t>
            </w:r>
            <w:r>
              <w:t>-NR</w:t>
            </w:r>
          </w:p>
        </w:tc>
      </w:tr>
      <w:tr w:rsidR="00895720" w14:paraId="252E8A71" w14:textId="77777777" w:rsidTr="0075627D">
        <w:trPr>
          <w:jc w:val="center"/>
        </w:trPr>
        <w:tc>
          <w:tcPr>
            <w:tcW w:w="1227" w:type="pct"/>
          </w:tcPr>
          <w:p w14:paraId="1E3D0456" w14:textId="77777777" w:rsidR="00895720" w:rsidRDefault="00895720" w:rsidP="00895720">
            <w:pPr>
              <w:pStyle w:val="TAL"/>
            </w:pPr>
            <w:r>
              <w:t>Extended-Max-Supported-BW-UL</w:t>
            </w:r>
          </w:p>
        </w:tc>
        <w:tc>
          <w:tcPr>
            <w:tcW w:w="299" w:type="pct"/>
          </w:tcPr>
          <w:p w14:paraId="25DC2BEA" w14:textId="77777777" w:rsidR="00895720" w:rsidRDefault="00895720" w:rsidP="00895720">
            <w:pPr>
              <w:pStyle w:val="TAC"/>
              <w:rPr>
                <w:rFonts w:eastAsia="Batang"/>
                <w:lang w:eastAsia="ko-KR"/>
              </w:rPr>
            </w:pPr>
            <w:r>
              <w:rPr>
                <w:rFonts w:eastAsia="Arial Unicode MS" w:cs="Arial"/>
                <w:lang w:eastAsia="ko-KR"/>
              </w:rPr>
              <w:t>557</w:t>
            </w:r>
          </w:p>
        </w:tc>
        <w:tc>
          <w:tcPr>
            <w:tcW w:w="367" w:type="pct"/>
          </w:tcPr>
          <w:p w14:paraId="0A8D6D3A" w14:textId="77777777" w:rsidR="00895720" w:rsidRDefault="00895720" w:rsidP="00895720">
            <w:pPr>
              <w:pStyle w:val="TAL"/>
            </w:pPr>
            <w:r>
              <w:t>5.3.55</w:t>
            </w:r>
          </w:p>
        </w:tc>
        <w:tc>
          <w:tcPr>
            <w:tcW w:w="546" w:type="pct"/>
          </w:tcPr>
          <w:p w14:paraId="6EA40CE7" w14:textId="77777777" w:rsidR="00895720" w:rsidRDefault="00895720" w:rsidP="00895720">
            <w:pPr>
              <w:pStyle w:val="TAL"/>
              <w:rPr>
                <w:rFonts w:eastAsia="Batang"/>
                <w:lang w:eastAsia="ko-KR"/>
              </w:rPr>
            </w:pPr>
            <w:r>
              <w:rPr>
                <w:rFonts w:eastAsia="Batang"/>
                <w:lang w:eastAsia="ko-KR"/>
              </w:rPr>
              <w:t>Unsigned32</w:t>
            </w:r>
          </w:p>
        </w:tc>
        <w:tc>
          <w:tcPr>
            <w:tcW w:w="251" w:type="pct"/>
          </w:tcPr>
          <w:p w14:paraId="268FFB05" w14:textId="77777777" w:rsidR="00895720" w:rsidRDefault="00895720" w:rsidP="00895720">
            <w:pPr>
              <w:pStyle w:val="TAL"/>
            </w:pPr>
            <w:r>
              <w:t>V</w:t>
            </w:r>
          </w:p>
        </w:tc>
        <w:tc>
          <w:tcPr>
            <w:tcW w:w="214" w:type="pct"/>
          </w:tcPr>
          <w:p w14:paraId="7C9DC774" w14:textId="77777777" w:rsidR="00895720" w:rsidRDefault="00895720" w:rsidP="00895720">
            <w:pPr>
              <w:pStyle w:val="TAL"/>
            </w:pPr>
            <w:r>
              <w:t>P</w:t>
            </w:r>
          </w:p>
        </w:tc>
        <w:tc>
          <w:tcPr>
            <w:tcW w:w="351" w:type="pct"/>
          </w:tcPr>
          <w:p w14:paraId="4BF9A8C6" w14:textId="77777777" w:rsidR="00895720" w:rsidRDefault="00895720" w:rsidP="00895720">
            <w:pPr>
              <w:pStyle w:val="TAL"/>
            </w:pPr>
          </w:p>
        </w:tc>
        <w:tc>
          <w:tcPr>
            <w:tcW w:w="251" w:type="pct"/>
          </w:tcPr>
          <w:p w14:paraId="43CC82AE" w14:textId="77777777" w:rsidR="00895720" w:rsidRDefault="00895720" w:rsidP="00895720">
            <w:pPr>
              <w:pStyle w:val="TAL"/>
            </w:pPr>
            <w:r>
              <w:t>M</w:t>
            </w:r>
          </w:p>
        </w:tc>
        <w:tc>
          <w:tcPr>
            <w:tcW w:w="267" w:type="pct"/>
          </w:tcPr>
          <w:p w14:paraId="17BE2362" w14:textId="77777777" w:rsidR="00895720" w:rsidRDefault="00895720" w:rsidP="00895720">
            <w:pPr>
              <w:pStyle w:val="TAL"/>
            </w:pPr>
            <w:r>
              <w:t>Y</w:t>
            </w:r>
          </w:p>
        </w:tc>
        <w:tc>
          <w:tcPr>
            <w:tcW w:w="1226" w:type="pct"/>
          </w:tcPr>
          <w:p w14:paraId="746015BB" w14:textId="77777777" w:rsidR="00895720" w:rsidRDefault="00895720" w:rsidP="00895720">
            <w:pPr>
              <w:pStyle w:val="TAL"/>
            </w:pPr>
            <w:r>
              <w:t>Extended-BW-</w:t>
            </w:r>
            <w:r>
              <w:rPr>
                <w:rFonts w:eastAsia="宋体"/>
                <w:lang w:eastAsia="zh-CN"/>
              </w:rPr>
              <w:t>E2EQOSMTSI</w:t>
            </w:r>
            <w:r>
              <w:t>-NR</w:t>
            </w:r>
          </w:p>
        </w:tc>
      </w:tr>
      <w:tr w:rsidR="00895720" w14:paraId="2407FBE6" w14:textId="77777777" w:rsidTr="0075627D">
        <w:trPr>
          <w:jc w:val="center"/>
        </w:trPr>
        <w:tc>
          <w:tcPr>
            <w:tcW w:w="1227" w:type="pct"/>
          </w:tcPr>
          <w:p w14:paraId="0581CCEC" w14:textId="77777777" w:rsidR="00895720" w:rsidRDefault="00895720" w:rsidP="00895720">
            <w:pPr>
              <w:pStyle w:val="TAL"/>
            </w:pPr>
            <w:r>
              <w:t>Extended-Min-Desired-BW-DL</w:t>
            </w:r>
          </w:p>
        </w:tc>
        <w:tc>
          <w:tcPr>
            <w:tcW w:w="299" w:type="pct"/>
          </w:tcPr>
          <w:p w14:paraId="5F9F323B" w14:textId="77777777" w:rsidR="00895720" w:rsidRDefault="00895720" w:rsidP="00895720">
            <w:pPr>
              <w:pStyle w:val="TAC"/>
              <w:rPr>
                <w:rFonts w:eastAsia="Batang"/>
                <w:lang w:eastAsia="ko-KR"/>
              </w:rPr>
            </w:pPr>
            <w:r>
              <w:rPr>
                <w:rFonts w:eastAsia="Arial Unicode MS" w:cs="Arial"/>
                <w:lang w:eastAsia="ko-KR"/>
              </w:rPr>
              <w:t>558</w:t>
            </w:r>
          </w:p>
        </w:tc>
        <w:tc>
          <w:tcPr>
            <w:tcW w:w="367" w:type="pct"/>
          </w:tcPr>
          <w:p w14:paraId="7956D99F" w14:textId="77777777" w:rsidR="00895720" w:rsidRDefault="00895720" w:rsidP="00895720">
            <w:pPr>
              <w:pStyle w:val="TAL"/>
            </w:pPr>
            <w:r>
              <w:t>5.3.56</w:t>
            </w:r>
          </w:p>
        </w:tc>
        <w:tc>
          <w:tcPr>
            <w:tcW w:w="546" w:type="pct"/>
          </w:tcPr>
          <w:p w14:paraId="13E7A0F3" w14:textId="77777777" w:rsidR="00895720" w:rsidRDefault="00895720" w:rsidP="00895720">
            <w:pPr>
              <w:pStyle w:val="TAL"/>
              <w:rPr>
                <w:rFonts w:eastAsia="Batang"/>
                <w:lang w:eastAsia="ko-KR"/>
              </w:rPr>
            </w:pPr>
            <w:r>
              <w:rPr>
                <w:rFonts w:eastAsia="Batang"/>
                <w:lang w:eastAsia="ko-KR"/>
              </w:rPr>
              <w:t>Unsigned32</w:t>
            </w:r>
          </w:p>
        </w:tc>
        <w:tc>
          <w:tcPr>
            <w:tcW w:w="251" w:type="pct"/>
          </w:tcPr>
          <w:p w14:paraId="38164B3E" w14:textId="77777777" w:rsidR="00895720" w:rsidRDefault="00895720" w:rsidP="00895720">
            <w:pPr>
              <w:pStyle w:val="TAL"/>
            </w:pPr>
            <w:r>
              <w:t>V</w:t>
            </w:r>
          </w:p>
        </w:tc>
        <w:tc>
          <w:tcPr>
            <w:tcW w:w="214" w:type="pct"/>
          </w:tcPr>
          <w:p w14:paraId="4A514F82" w14:textId="77777777" w:rsidR="00895720" w:rsidRDefault="00895720" w:rsidP="00895720">
            <w:pPr>
              <w:pStyle w:val="TAL"/>
            </w:pPr>
            <w:r>
              <w:t>P</w:t>
            </w:r>
          </w:p>
        </w:tc>
        <w:tc>
          <w:tcPr>
            <w:tcW w:w="351" w:type="pct"/>
          </w:tcPr>
          <w:p w14:paraId="2C63FABB" w14:textId="77777777" w:rsidR="00895720" w:rsidRDefault="00895720" w:rsidP="00895720">
            <w:pPr>
              <w:pStyle w:val="TAL"/>
            </w:pPr>
          </w:p>
        </w:tc>
        <w:tc>
          <w:tcPr>
            <w:tcW w:w="251" w:type="pct"/>
          </w:tcPr>
          <w:p w14:paraId="12969CDF" w14:textId="77777777" w:rsidR="00895720" w:rsidRDefault="00895720" w:rsidP="00895720">
            <w:pPr>
              <w:pStyle w:val="TAL"/>
            </w:pPr>
            <w:r>
              <w:t>M</w:t>
            </w:r>
          </w:p>
        </w:tc>
        <w:tc>
          <w:tcPr>
            <w:tcW w:w="267" w:type="pct"/>
          </w:tcPr>
          <w:p w14:paraId="370CCEAF" w14:textId="77777777" w:rsidR="00895720" w:rsidRDefault="00895720" w:rsidP="00895720">
            <w:pPr>
              <w:pStyle w:val="TAL"/>
            </w:pPr>
            <w:r>
              <w:t>Y</w:t>
            </w:r>
          </w:p>
        </w:tc>
        <w:tc>
          <w:tcPr>
            <w:tcW w:w="1226" w:type="pct"/>
          </w:tcPr>
          <w:p w14:paraId="0161E7D8" w14:textId="77777777" w:rsidR="00895720" w:rsidRDefault="00895720" w:rsidP="00895720">
            <w:pPr>
              <w:pStyle w:val="TAL"/>
            </w:pPr>
            <w:r>
              <w:t>Extended-BW-</w:t>
            </w:r>
            <w:r>
              <w:rPr>
                <w:rFonts w:eastAsia="宋体"/>
                <w:lang w:eastAsia="zh-CN"/>
              </w:rPr>
              <w:t>E2EQOSMTSI</w:t>
            </w:r>
            <w:r>
              <w:t>-NR</w:t>
            </w:r>
          </w:p>
        </w:tc>
      </w:tr>
      <w:tr w:rsidR="00895720" w14:paraId="6FAE9C7F" w14:textId="77777777" w:rsidTr="0075627D">
        <w:trPr>
          <w:jc w:val="center"/>
        </w:trPr>
        <w:tc>
          <w:tcPr>
            <w:tcW w:w="1227" w:type="pct"/>
          </w:tcPr>
          <w:p w14:paraId="61576365" w14:textId="77777777" w:rsidR="00895720" w:rsidRDefault="00895720" w:rsidP="00895720">
            <w:pPr>
              <w:pStyle w:val="TAL"/>
            </w:pPr>
            <w:r>
              <w:t>Extended-Min-Desired-BW-UL</w:t>
            </w:r>
          </w:p>
        </w:tc>
        <w:tc>
          <w:tcPr>
            <w:tcW w:w="299" w:type="pct"/>
          </w:tcPr>
          <w:p w14:paraId="708D11E9" w14:textId="77777777" w:rsidR="00895720" w:rsidRDefault="00895720" w:rsidP="00895720">
            <w:pPr>
              <w:pStyle w:val="TAC"/>
              <w:rPr>
                <w:rFonts w:eastAsia="Batang"/>
                <w:lang w:eastAsia="ko-KR"/>
              </w:rPr>
            </w:pPr>
            <w:r>
              <w:rPr>
                <w:rFonts w:eastAsia="Arial Unicode MS" w:cs="Arial"/>
                <w:lang w:eastAsia="ko-KR"/>
              </w:rPr>
              <w:t>559</w:t>
            </w:r>
          </w:p>
        </w:tc>
        <w:tc>
          <w:tcPr>
            <w:tcW w:w="367" w:type="pct"/>
          </w:tcPr>
          <w:p w14:paraId="6EF515AC" w14:textId="77777777" w:rsidR="00895720" w:rsidRDefault="00895720" w:rsidP="00895720">
            <w:pPr>
              <w:pStyle w:val="TAL"/>
            </w:pPr>
            <w:r>
              <w:t>5.3.57</w:t>
            </w:r>
          </w:p>
        </w:tc>
        <w:tc>
          <w:tcPr>
            <w:tcW w:w="546" w:type="pct"/>
          </w:tcPr>
          <w:p w14:paraId="4B4D5567" w14:textId="77777777" w:rsidR="00895720" w:rsidRDefault="00895720" w:rsidP="00895720">
            <w:pPr>
              <w:pStyle w:val="TAL"/>
              <w:rPr>
                <w:rFonts w:eastAsia="Batang"/>
                <w:lang w:eastAsia="ko-KR"/>
              </w:rPr>
            </w:pPr>
            <w:r>
              <w:rPr>
                <w:rFonts w:eastAsia="Batang"/>
                <w:lang w:eastAsia="ko-KR"/>
              </w:rPr>
              <w:t>Unsigned32</w:t>
            </w:r>
          </w:p>
        </w:tc>
        <w:tc>
          <w:tcPr>
            <w:tcW w:w="251" w:type="pct"/>
          </w:tcPr>
          <w:p w14:paraId="70D23C3D" w14:textId="77777777" w:rsidR="00895720" w:rsidRDefault="00895720" w:rsidP="00895720">
            <w:pPr>
              <w:pStyle w:val="TAL"/>
            </w:pPr>
            <w:r>
              <w:t>V</w:t>
            </w:r>
          </w:p>
        </w:tc>
        <w:tc>
          <w:tcPr>
            <w:tcW w:w="214" w:type="pct"/>
          </w:tcPr>
          <w:p w14:paraId="4C5DD89C" w14:textId="77777777" w:rsidR="00895720" w:rsidRDefault="00895720" w:rsidP="00895720">
            <w:pPr>
              <w:pStyle w:val="TAL"/>
            </w:pPr>
            <w:r>
              <w:t>P</w:t>
            </w:r>
          </w:p>
        </w:tc>
        <w:tc>
          <w:tcPr>
            <w:tcW w:w="351" w:type="pct"/>
          </w:tcPr>
          <w:p w14:paraId="474BBA9A" w14:textId="77777777" w:rsidR="00895720" w:rsidRDefault="00895720" w:rsidP="00895720">
            <w:pPr>
              <w:pStyle w:val="TAL"/>
            </w:pPr>
          </w:p>
        </w:tc>
        <w:tc>
          <w:tcPr>
            <w:tcW w:w="251" w:type="pct"/>
          </w:tcPr>
          <w:p w14:paraId="3F428F4B" w14:textId="77777777" w:rsidR="00895720" w:rsidRDefault="00895720" w:rsidP="00895720">
            <w:pPr>
              <w:pStyle w:val="TAL"/>
            </w:pPr>
            <w:r>
              <w:t>M</w:t>
            </w:r>
          </w:p>
        </w:tc>
        <w:tc>
          <w:tcPr>
            <w:tcW w:w="267" w:type="pct"/>
          </w:tcPr>
          <w:p w14:paraId="778018EB" w14:textId="77777777" w:rsidR="00895720" w:rsidRDefault="00895720" w:rsidP="00895720">
            <w:pPr>
              <w:pStyle w:val="TAL"/>
            </w:pPr>
            <w:r>
              <w:t>Y</w:t>
            </w:r>
          </w:p>
        </w:tc>
        <w:tc>
          <w:tcPr>
            <w:tcW w:w="1226" w:type="pct"/>
          </w:tcPr>
          <w:p w14:paraId="0848E610" w14:textId="77777777" w:rsidR="00895720" w:rsidRDefault="00895720" w:rsidP="00895720">
            <w:pPr>
              <w:pStyle w:val="TAL"/>
            </w:pPr>
            <w:r>
              <w:t>Extended-BW-</w:t>
            </w:r>
            <w:r>
              <w:rPr>
                <w:rFonts w:eastAsia="宋体"/>
                <w:lang w:eastAsia="zh-CN"/>
              </w:rPr>
              <w:t>E2EQOSMTSI</w:t>
            </w:r>
            <w:r>
              <w:t>-NR</w:t>
            </w:r>
          </w:p>
        </w:tc>
      </w:tr>
      <w:tr w:rsidR="00895720" w14:paraId="03505A6A" w14:textId="77777777" w:rsidTr="0075627D">
        <w:trPr>
          <w:jc w:val="center"/>
        </w:trPr>
        <w:tc>
          <w:tcPr>
            <w:tcW w:w="1227" w:type="pct"/>
          </w:tcPr>
          <w:p w14:paraId="18B6A62E" w14:textId="77777777" w:rsidR="00895720" w:rsidRDefault="00895720" w:rsidP="00895720">
            <w:pPr>
              <w:pStyle w:val="TAL"/>
            </w:pPr>
            <w:r>
              <w:t>Extended-Min-Requested-BW-DL</w:t>
            </w:r>
          </w:p>
        </w:tc>
        <w:tc>
          <w:tcPr>
            <w:tcW w:w="299" w:type="pct"/>
          </w:tcPr>
          <w:p w14:paraId="3211F7DF" w14:textId="77777777" w:rsidR="00895720" w:rsidRDefault="00895720" w:rsidP="00895720">
            <w:pPr>
              <w:pStyle w:val="TAC"/>
              <w:rPr>
                <w:rFonts w:eastAsia="Batang"/>
                <w:lang w:eastAsia="ko-KR"/>
              </w:rPr>
            </w:pPr>
            <w:r>
              <w:rPr>
                <w:rFonts w:eastAsia="Arial Unicode MS" w:cs="Arial"/>
                <w:lang w:eastAsia="ko-KR"/>
              </w:rPr>
              <w:t>560</w:t>
            </w:r>
          </w:p>
        </w:tc>
        <w:tc>
          <w:tcPr>
            <w:tcW w:w="367" w:type="pct"/>
          </w:tcPr>
          <w:p w14:paraId="765EF296" w14:textId="77777777" w:rsidR="00895720" w:rsidRDefault="00895720" w:rsidP="00895720">
            <w:pPr>
              <w:pStyle w:val="TAL"/>
            </w:pPr>
            <w:r>
              <w:t>5.3.58</w:t>
            </w:r>
          </w:p>
        </w:tc>
        <w:tc>
          <w:tcPr>
            <w:tcW w:w="546" w:type="pct"/>
          </w:tcPr>
          <w:p w14:paraId="338D56C2" w14:textId="77777777" w:rsidR="00895720" w:rsidRDefault="00895720" w:rsidP="00895720">
            <w:pPr>
              <w:pStyle w:val="TAL"/>
              <w:rPr>
                <w:rFonts w:eastAsia="Batang"/>
                <w:lang w:eastAsia="ko-KR"/>
              </w:rPr>
            </w:pPr>
            <w:r>
              <w:rPr>
                <w:rFonts w:eastAsia="Batang"/>
                <w:lang w:eastAsia="ko-KR"/>
              </w:rPr>
              <w:t>Unsigned32</w:t>
            </w:r>
          </w:p>
        </w:tc>
        <w:tc>
          <w:tcPr>
            <w:tcW w:w="251" w:type="pct"/>
          </w:tcPr>
          <w:p w14:paraId="50462A77" w14:textId="77777777" w:rsidR="00895720" w:rsidRDefault="00895720" w:rsidP="00895720">
            <w:pPr>
              <w:pStyle w:val="TAL"/>
            </w:pPr>
            <w:r>
              <w:t>V</w:t>
            </w:r>
          </w:p>
        </w:tc>
        <w:tc>
          <w:tcPr>
            <w:tcW w:w="214" w:type="pct"/>
          </w:tcPr>
          <w:p w14:paraId="2ED7F6D7" w14:textId="77777777" w:rsidR="00895720" w:rsidRDefault="00895720" w:rsidP="00895720">
            <w:pPr>
              <w:pStyle w:val="TAL"/>
            </w:pPr>
            <w:r>
              <w:t>P</w:t>
            </w:r>
          </w:p>
        </w:tc>
        <w:tc>
          <w:tcPr>
            <w:tcW w:w="351" w:type="pct"/>
          </w:tcPr>
          <w:p w14:paraId="2E256741" w14:textId="77777777" w:rsidR="00895720" w:rsidRDefault="00895720" w:rsidP="00895720">
            <w:pPr>
              <w:pStyle w:val="TAL"/>
            </w:pPr>
          </w:p>
        </w:tc>
        <w:tc>
          <w:tcPr>
            <w:tcW w:w="251" w:type="pct"/>
          </w:tcPr>
          <w:p w14:paraId="6BF6F796" w14:textId="77777777" w:rsidR="00895720" w:rsidRDefault="00895720" w:rsidP="00895720">
            <w:pPr>
              <w:pStyle w:val="TAL"/>
            </w:pPr>
            <w:r>
              <w:t>M</w:t>
            </w:r>
          </w:p>
        </w:tc>
        <w:tc>
          <w:tcPr>
            <w:tcW w:w="267" w:type="pct"/>
          </w:tcPr>
          <w:p w14:paraId="7C852090" w14:textId="77777777" w:rsidR="00895720" w:rsidRDefault="00895720" w:rsidP="00895720">
            <w:pPr>
              <w:pStyle w:val="TAL"/>
            </w:pPr>
            <w:r>
              <w:t>Y</w:t>
            </w:r>
          </w:p>
        </w:tc>
        <w:tc>
          <w:tcPr>
            <w:tcW w:w="1226" w:type="pct"/>
          </w:tcPr>
          <w:p w14:paraId="1A3F23E2" w14:textId="77777777" w:rsidR="00895720" w:rsidRDefault="00895720" w:rsidP="00895720">
            <w:pPr>
              <w:pStyle w:val="TAL"/>
            </w:pPr>
            <w:r>
              <w:t>Extended-Min-Requested-BW-NR</w:t>
            </w:r>
          </w:p>
        </w:tc>
      </w:tr>
      <w:tr w:rsidR="00895720" w14:paraId="673BBA2F" w14:textId="77777777" w:rsidTr="0075627D">
        <w:trPr>
          <w:jc w:val="center"/>
        </w:trPr>
        <w:tc>
          <w:tcPr>
            <w:tcW w:w="1227" w:type="pct"/>
          </w:tcPr>
          <w:p w14:paraId="3CA948A9" w14:textId="77777777" w:rsidR="00895720" w:rsidRDefault="00895720" w:rsidP="00895720">
            <w:pPr>
              <w:pStyle w:val="TAL"/>
            </w:pPr>
            <w:r>
              <w:t>Extended-Min-Requested-BW-UL</w:t>
            </w:r>
          </w:p>
        </w:tc>
        <w:tc>
          <w:tcPr>
            <w:tcW w:w="299" w:type="pct"/>
          </w:tcPr>
          <w:p w14:paraId="45553F0F" w14:textId="77777777" w:rsidR="00895720" w:rsidRDefault="00895720" w:rsidP="00895720">
            <w:pPr>
              <w:pStyle w:val="TAC"/>
              <w:rPr>
                <w:rFonts w:eastAsia="Batang"/>
                <w:lang w:eastAsia="ko-KR"/>
              </w:rPr>
            </w:pPr>
            <w:r>
              <w:rPr>
                <w:rFonts w:eastAsia="Arial Unicode MS" w:cs="Arial"/>
                <w:lang w:eastAsia="ko-KR"/>
              </w:rPr>
              <w:t>561</w:t>
            </w:r>
          </w:p>
        </w:tc>
        <w:tc>
          <w:tcPr>
            <w:tcW w:w="367" w:type="pct"/>
          </w:tcPr>
          <w:p w14:paraId="7260EDC0" w14:textId="77777777" w:rsidR="00895720" w:rsidRDefault="00895720" w:rsidP="00895720">
            <w:pPr>
              <w:pStyle w:val="TAL"/>
            </w:pPr>
            <w:r>
              <w:t>5.3.59</w:t>
            </w:r>
          </w:p>
        </w:tc>
        <w:tc>
          <w:tcPr>
            <w:tcW w:w="546" w:type="pct"/>
          </w:tcPr>
          <w:p w14:paraId="0B8DCDA6" w14:textId="77777777" w:rsidR="00895720" w:rsidRDefault="00895720" w:rsidP="00895720">
            <w:pPr>
              <w:pStyle w:val="TAL"/>
              <w:rPr>
                <w:rFonts w:eastAsia="Batang"/>
                <w:lang w:eastAsia="ko-KR"/>
              </w:rPr>
            </w:pPr>
            <w:r>
              <w:rPr>
                <w:rFonts w:eastAsia="Batang"/>
                <w:lang w:eastAsia="ko-KR"/>
              </w:rPr>
              <w:t>Unsigned32</w:t>
            </w:r>
          </w:p>
        </w:tc>
        <w:tc>
          <w:tcPr>
            <w:tcW w:w="251" w:type="pct"/>
          </w:tcPr>
          <w:p w14:paraId="5A17062F" w14:textId="77777777" w:rsidR="00895720" w:rsidRDefault="00895720" w:rsidP="00895720">
            <w:pPr>
              <w:pStyle w:val="TAL"/>
            </w:pPr>
            <w:r>
              <w:t>V</w:t>
            </w:r>
          </w:p>
        </w:tc>
        <w:tc>
          <w:tcPr>
            <w:tcW w:w="214" w:type="pct"/>
          </w:tcPr>
          <w:p w14:paraId="405531B6" w14:textId="77777777" w:rsidR="00895720" w:rsidRDefault="00895720" w:rsidP="00895720">
            <w:pPr>
              <w:pStyle w:val="TAL"/>
            </w:pPr>
            <w:r>
              <w:t>P</w:t>
            </w:r>
          </w:p>
        </w:tc>
        <w:tc>
          <w:tcPr>
            <w:tcW w:w="351" w:type="pct"/>
          </w:tcPr>
          <w:p w14:paraId="1F60D787" w14:textId="77777777" w:rsidR="00895720" w:rsidRDefault="00895720" w:rsidP="00895720">
            <w:pPr>
              <w:pStyle w:val="TAL"/>
            </w:pPr>
          </w:p>
        </w:tc>
        <w:tc>
          <w:tcPr>
            <w:tcW w:w="251" w:type="pct"/>
          </w:tcPr>
          <w:p w14:paraId="613929A9" w14:textId="77777777" w:rsidR="00895720" w:rsidRDefault="00895720" w:rsidP="00895720">
            <w:pPr>
              <w:pStyle w:val="TAL"/>
            </w:pPr>
            <w:r>
              <w:t>M</w:t>
            </w:r>
          </w:p>
        </w:tc>
        <w:tc>
          <w:tcPr>
            <w:tcW w:w="267" w:type="pct"/>
          </w:tcPr>
          <w:p w14:paraId="69002D81" w14:textId="77777777" w:rsidR="00895720" w:rsidRDefault="00895720" w:rsidP="00895720">
            <w:pPr>
              <w:pStyle w:val="TAL"/>
            </w:pPr>
            <w:r>
              <w:t>Y</w:t>
            </w:r>
          </w:p>
        </w:tc>
        <w:tc>
          <w:tcPr>
            <w:tcW w:w="1226" w:type="pct"/>
          </w:tcPr>
          <w:p w14:paraId="46DEAA65" w14:textId="77777777" w:rsidR="00895720" w:rsidRDefault="00895720" w:rsidP="00895720">
            <w:pPr>
              <w:pStyle w:val="TAL"/>
            </w:pPr>
            <w:r>
              <w:t>Extended-Min-Requested-BW-NR</w:t>
            </w:r>
          </w:p>
        </w:tc>
      </w:tr>
      <w:tr w:rsidR="00895720" w14:paraId="5712EE67" w14:textId="77777777" w:rsidTr="0075627D">
        <w:trPr>
          <w:jc w:val="center"/>
        </w:trPr>
        <w:tc>
          <w:tcPr>
            <w:tcW w:w="1227" w:type="pct"/>
          </w:tcPr>
          <w:p w14:paraId="79628093" w14:textId="77777777" w:rsidR="00895720" w:rsidRDefault="00895720" w:rsidP="00895720">
            <w:pPr>
              <w:pStyle w:val="TAL"/>
              <w:rPr>
                <w:rFonts w:eastAsia="Times New Roman"/>
              </w:rPr>
            </w:pPr>
            <w:r>
              <w:rPr>
                <w:rFonts w:eastAsia="Times New Roman"/>
              </w:rPr>
              <w:t>Flow-Description</w:t>
            </w:r>
          </w:p>
        </w:tc>
        <w:tc>
          <w:tcPr>
            <w:tcW w:w="299" w:type="pct"/>
          </w:tcPr>
          <w:p w14:paraId="52EB8FFF" w14:textId="77777777" w:rsidR="00895720" w:rsidRDefault="00895720" w:rsidP="00895720">
            <w:pPr>
              <w:pStyle w:val="TAC"/>
              <w:rPr>
                <w:rFonts w:eastAsia="Times New Roman"/>
              </w:rPr>
            </w:pPr>
            <w:r>
              <w:rPr>
                <w:rFonts w:eastAsia="Times New Roman"/>
              </w:rPr>
              <w:t>507</w:t>
            </w:r>
          </w:p>
        </w:tc>
        <w:tc>
          <w:tcPr>
            <w:tcW w:w="367" w:type="pct"/>
          </w:tcPr>
          <w:p w14:paraId="32000892"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5.3.8</w:t>
              </w:r>
            </w:smartTag>
          </w:p>
        </w:tc>
        <w:tc>
          <w:tcPr>
            <w:tcW w:w="546" w:type="pct"/>
          </w:tcPr>
          <w:p w14:paraId="4655A833" w14:textId="77777777" w:rsidR="00895720" w:rsidRDefault="00895720" w:rsidP="00895720">
            <w:pPr>
              <w:pStyle w:val="TAL"/>
              <w:rPr>
                <w:rFonts w:eastAsia="Times New Roman"/>
              </w:rPr>
            </w:pPr>
            <w:r>
              <w:rPr>
                <w:rFonts w:eastAsia="Times New Roman"/>
              </w:rPr>
              <w:t>IPFilterRule</w:t>
            </w:r>
          </w:p>
        </w:tc>
        <w:tc>
          <w:tcPr>
            <w:tcW w:w="251" w:type="pct"/>
          </w:tcPr>
          <w:p w14:paraId="5F227A3A" w14:textId="77777777" w:rsidR="00895720" w:rsidRDefault="00895720" w:rsidP="00895720">
            <w:pPr>
              <w:pStyle w:val="TAL"/>
              <w:rPr>
                <w:rFonts w:eastAsia="Times New Roman"/>
              </w:rPr>
            </w:pPr>
            <w:r>
              <w:rPr>
                <w:rFonts w:eastAsia="Times New Roman"/>
              </w:rPr>
              <w:t>M,V</w:t>
            </w:r>
          </w:p>
        </w:tc>
        <w:tc>
          <w:tcPr>
            <w:tcW w:w="214" w:type="pct"/>
          </w:tcPr>
          <w:p w14:paraId="48B7EAC5" w14:textId="77777777" w:rsidR="00895720" w:rsidRDefault="00895720" w:rsidP="00895720">
            <w:pPr>
              <w:pStyle w:val="TAL"/>
              <w:rPr>
                <w:rFonts w:eastAsia="Times New Roman"/>
              </w:rPr>
            </w:pPr>
            <w:r>
              <w:rPr>
                <w:rFonts w:eastAsia="Times New Roman"/>
              </w:rPr>
              <w:t>P</w:t>
            </w:r>
          </w:p>
        </w:tc>
        <w:tc>
          <w:tcPr>
            <w:tcW w:w="351" w:type="pct"/>
          </w:tcPr>
          <w:p w14:paraId="52B67064" w14:textId="77777777" w:rsidR="00895720" w:rsidRDefault="00895720" w:rsidP="00895720">
            <w:pPr>
              <w:pStyle w:val="TAL"/>
              <w:rPr>
                <w:rFonts w:eastAsia="Times New Roman"/>
              </w:rPr>
            </w:pPr>
          </w:p>
        </w:tc>
        <w:tc>
          <w:tcPr>
            <w:tcW w:w="251" w:type="pct"/>
          </w:tcPr>
          <w:p w14:paraId="3C028A97" w14:textId="77777777" w:rsidR="00895720" w:rsidRDefault="00895720" w:rsidP="00895720">
            <w:pPr>
              <w:pStyle w:val="TAL"/>
              <w:rPr>
                <w:rFonts w:eastAsia="Times New Roman"/>
              </w:rPr>
            </w:pPr>
          </w:p>
        </w:tc>
        <w:tc>
          <w:tcPr>
            <w:tcW w:w="267" w:type="pct"/>
          </w:tcPr>
          <w:p w14:paraId="488B89AA" w14:textId="77777777" w:rsidR="00895720" w:rsidRDefault="00895720" w:rsidP="00895720">
            <w:pPr>
              <w:pStyle w:val="TAL"/>
              <w:rPr>
                <w:rFonts w:eastAsia="Times New Roman"/>
              </w:rPr>
            </w:pPr>
            <w:r>
              <w:rPr>
                <w:rFonts w:eastAsia="Times New Roman"/>
              </w:rPr>
              <w:t>Y</w:t>
            </w:r>
          </w:p>
        </w:tc>
        <w:tc>
          <w:tcPr>
            <w:tcW w:w="1226" w:type="pct"/>
          </w:tcPr>
          <w:p w14:paraId="2C2D0B30" w14:textId="77777777" w:rsidR="00895720" w:rsidRDefault="00895720" w:rsidP="00895720">
            <w:pPr>
              <w:pStyle w:val="TAL"/>
              <w:rPr>
                <w:rFonts w:eastAsia="Times New Roman"/>
              </w:rPr>
            </w:pPr>
          </w:p>
        </w:tc>
      </w:tr>
      <w:tr w:rsidR="00895720" w14:paraId="46D5BABE" w14:textId="77777777" w:rsidTr="0075627D">
        <w:trPr>
          <w:jc w:val="center"/>
        </w:trPr>
        <w:tc>
          <w:tcPr>
            <w:tcW w:w="1227" w:type="pct"/>
          </w:tcPr>
          <w:p w14:paraId="0C50C794" w14:textId="77777777" w:rsidR="00895720" w:rsidRDefault="00895720" w:rsidP="00895720">
            <w:pPr>
              <w:pStyle w:val="TAL"/>
              <w:rPr>
                <w:rFonts w:eastAsia="Times New Roman"/>
              </w:rPr>
            </w:pPr>
            <w:r>
              <w:rPr>
                <w:rFonts w:eastAsia="Times New Roman"/>
              </w:rPr>
              <w:t>Flow-Number</w:t>
            </w:r>
          </w:p>
        </w:tc>
        <w:tc>
          <w:tcPr>
            <w:tcW w:w="299" w:type="pct"/>
          </w:tcPr>
          <w:p w14:paraId="12052A4C" w14:textId="77777777" w:rsidR="00895720" w:rsidRDefault="00895720" w:rsidP="00895720">
            <w:pPr>
              <w:pStyle w:val="TAC"/>
              <w:rPr>
                <w:rFonts w:eastAsia="Times New Roman"/>
              </w:rPr>
            </w:pPr>
            <w:r>
              <w:rPr>
                <w:rFonts w:eastAsia="Times New Roman"/>
              </w:rPr>
              <w:t>509</w:t>
            </w:r>
          </w:p>
        </w:tc>
        <w:tc>
          <w:tcPr>
            <w:tcW w:w="367" w:type="pct"/>
          </w:tcPr>
          <w:p w14:paraId="6B345B8E"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5.3.9</w:t>
              </w:r>
            </w:smartTag>
          </w:p>
        </w:tc>
        <w:tc>
          <w:tcPr>
            <w:tcW w:w="546" w:type="pct"/>
          </w:tcPr>
          <w:p w14:paraId="52A94E65" w14:textId="77777777" w:rsidR="00895720" w:rsidRDefault="00895720" w:rsidP="00895720">
            <w:pPr>
              <w:pStyle w:val="TAL"/>
              <w:rPr>
                <w:rFonts w:eastAsia="Times New Roman"/>
              </w:rPr>
            </w:pPr>
            <w:r>
              <w:rPr>
                <w:rFonts w:eastAsia="Times New Roman"/>
              </w:rPr>
              <w:t>Unsigned32</w:t>
            </w:r>
          </w:p>
        </w:tc>
        <w:tc>
          <w:tcPr>
            <w:tcW w:w="251" w:type="pct"/>
          </w:tcPr>
          <w:p w14:paraId="4431639D" w14:textId="77777777" w:rsidR="00895720" w:rsidRDefault="00895720" w:rsidP="00895720">
            <w:pPr>
              <w:pStyle w:val="TAL"/>
              <w:rPr>
                <w:rFonts w:eastAsia="Times New Roman"/>
              </w:rPr>
            </w:pPr>
            <w:r>
              <w:rPr>
                <w:rFonts w:eastAsia="Times New Roman"/>
              </w:rPr>
              <w:t>M,V</w:t>
            </w:r>
          </w:p>
        </w:tc>
        <w:tc>
          <w:tcPr>
            <w:tcW w:w="214" w:type="pct"/>
          </w:tcPr>
          <w:p w14:paraId="35C75F98" w14:textId="77777777" w:rsidR="00895720" w:rsidRDefault="00895720" w:rsidP="00895720">
            <w:pPr>
              <w:pStyle w:val="TAL"/>
              <w:rPr>
                <w:rFonts w:eastAsia="Times New Roman"/>
              </w:rPr>
            </w:pPr>
            <w:r>
              <w:rPr>
                <w:rFonts w:eastAsia="Times New Roman"/>
              </w:rPr>
              <w:t>P</w:t>
            </w:r>
          </w:p>
        </w:tc>
        <w:tc>
          <w:tcPr>
            <w:tcW w:w="351" w:type="pct"/>
          </w:tcPr>
          <w:p w14:paraId="3CAB10BA" w14:textId="77777777" w:rsidR="00895720" w:rsidRDefault="00895720" w:rsidP="00895720">
            <w:pPr>
              <w:pStyle w:val="TAL"/>
              <w:rPr>
                <w:rFonts w:eastAsia="Times New Roman"/>
              </w:rPr>
            </w:pPr>
          </w:p>
        </w:tc>
        <w:tc>
          <w:tcPr>
            <w:tcW w:w="251" w:type="pct"/>
          </w:tcPr>
          <w:p w14:paraId="09AD867E" w14:textId="77777777" w:rsidR="00895720" w:rsidRDefault="00895720" w:rsidP="00895720">
            <w:pPr>
              <w:pStyle w:val="TAL"/>
              <w:rPr>
                <w:rFonts w:eastAsia="Times New Roman"/>
              </w:rPr>
            </w:pPr>
          </w:p>
        </w:tc>
        <w:tc>
          <w:tcPr>
            <w:tcW w:w="267" w:type="pct"/>
          </w:tcPr>
          <w:p w14:paraId="610D37DC" w14:textId="77777777" w:rsidR="00895720" w:rsidRDefault="00895720" w:rsidP="00895720">
            <w:pPr>
              <w:pStyle w:val="TAL"/>
              <w:rPr>
                <w:rFonts w:eastAsia="Times New Roman"/>
              </w:rPr>
            </w:pPr>
            <w:r>
              <w:rPr>
                <w:rFonts w:eastAsia="Times New Roman"/>
              </w:rPr>
              <w:t>Y</w:t>
            </w:r>
          </w:p>
        </w:tc>
        <w:tc>
          <w:tcPr>
            <w:tcW w:w="1226" w:type="pct"/>
          </w:tcPr>
          <w:p w14:paraId="5324D394" w14:textId="77777777" w:rsidR="00895720" w:rsidRDefault="00895720" w:rsidP="00895720">
            <w:pPr>
              <w:pStyle w:val="TAL"/>
              <w:rPr>
                <w:rFonts w:eastAsia="Times New Roman"/>
              </w:rPr>
            </w:pPr>
          </w:p>
        </w:tc>
      </w:tr>
      <w:tr w:rsidR="00895720" w14:paraId="2679964F" w14:textId="77777777" w:rsidTr="0075627D">
        <w:trPr>
          <w:jc w:val="center"/>
        </w:trPr>
        <w:tc>
          <w:tcPr>
            <w:tcW w:w="1227" w:type="pct"/>
          </w:tcPr>
          <w:p w14:paraId="1069ED08" w14:textId="77777777" w:rsidR="00895720" w:rsidRDefault="00895720" w:rsidP="00895720">
            <w:pPr>
              <w:pStyle w:val="TAL"/>
              <w:rPr>
                <w:rFonts w:eastAsia="Times New Roman"/>
              </w:rPr>
            </w:pPr>
            <w:r>
              <w:rPr>
                <w:rFonts w:eastAsia="Times New Roman"/>
              </w:rPr>
              <w:t>Flows</w:t>
            </w:r>
          </w:p>
        </w:tc>
        <w:tc>
          <w:tcPr>
            <w:tcW w:w="299" w:type="pct"/>
          </w:tcPr>
          <w:p w14:paraId="4AB715DC" w14:textId="77777777" w:rsidR="00895720" w:rsidRDefault="00895720" w:rsidP="00895720">
            <w:pPr>
              <w:pStyle w:val="TAC"/>
              <w:rPr>
                <w:rFonts w:eastAsia="Times New Roman"/>
              </w:rPr>
            </w:pPr>
            <w:r>
              <w:rPr>
                <w:rFonts w:eastAsia="Times New Roman"/>
              </w:rPr>
              <w:t>510</w:t>
            </w:r>
          </w:p>
        </w:tc>
        <w:tc>
          <w:tcPr>
            <w:tcW w:w="367" w:type="pct"/>
          </w:tcPr>
          <w:p w14:paraId="6CCE7D79"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5.3.10</w:t>
              </w:r>
            </w:smartTag>
          </w:p>
        </w:tc>
        <w:tc>
          <w:tcPr>
            <w:tcW w:w="546" w:type="pct"/>
          </w:tcPr>
          <w:p w14:paraId="48B08205" w14:textId="77777777" w:rsidR="00895720" w:rsidRDefault="00895720" w:rsidP="00895720">
            <w:pPr>
              <w:pStyle w:val="TAL"/>
              <w:rPr>
                <w:rFonts w:eastAsia="Times New Roman"/>
              </w:rPr>
            </w:pPr>
            <w:r>
              <w:rPr>
                <w:rFonts w:eastAsia="Times New Roman"/>
              </w:rPr>
              <w:t>Grouped</w:t>
            </w:r>
          </w:p>
        </w:tc>
        <w:tc>
          <w:tcPr>
            <w:tcW w:w="251" w:type="pct"/>
          </w:tcPr>
          <w:p w14:paraId="3678C56C" w14:textId="77777777" w:rsidR="00895720" w:rsidRDefault="00895720" w:rsidP="00895720">
            <w:pPr>
              <w:pStyle w:val="TAL"/>
              <w:rPr>
                <w:rFonts w:eastAsia="Times New Roman"/>
              </w:rPr>
            </w:pPr>
            <w:r>
              <w:rPr>
                <w:rFonts w:eastAsia="Times New Roman"/>
              </w:rPr>
              <w:t>M,V</w:t>
            </w:r>
          </w:p>
        </w:tc>
        <w:tc>
          <w:tcPr>
            <w:tcW w:w="214" w:type="pct"/>
          </w:tcPr>
          <w:p w14:paraId="523A7E46" w14:textId="77777777" w:rsidR="00895720" w:rsidRDefault="00895720" w:rsidP="00895720">
            <w:pPr>
              <w:pStyle w:val="TAL"/>
              <w:rPr>
                <w:rFonts w:eastAsia="Times New Roman"/>
              </w:rPr>
            </w:pPr>
            <w:r>
              <w:rPr>
                <w:rFonts w:eastAsia="Times New Roman"/>
              </w:rPr>
              <w:t>P</w:t>
            </w:r>
          </w:p>
        </w:tc>
        <w:tc>
          <w:tcPr>
            <w:tcW w:w="351" w:type="pct"/>
          </w:tcPr>
          <w:p w14:paraId="290B2C8E" w14:textId="77777777" w:rsidR="00895720" w:rsidRDefault="00895720" w:rsidP="00895720">
            <w:pPr>
              <w:pStyle w:val="TAL"/>
              <w:rPr>
                <w:rFonts w:eastAsia="Times New Roman"/>
              </w:rPr>
            </w:pPr>
          </w:p>
        </w:tc>
        <w:tc>
          <w:tcPr>
            <w:tcW w:w="251" w:type="pct"/>
          </w:tcPr>
          <w:p w14:paraId="2CB9175B" w14:textId="77777777" w:rsidR="00895720" w:rsidRDefault="00895720" w:rsidP="00895720">
            <w:pPr>
              <w:pStyle w:val="TAL"/>
              <w:rPr>
                <w:rFonts w:eastAsia="Times New Roman"/>
              </w:rPr>
            </w:pPr>
          </w:p>
        </w:tc>
        <w:tc>
          <w:tcPr>
            <w:tcW w:w="267" w:type="pct"/>
          </w:tcPr>
          <w:p w14:paraId="53C1DABE" w14:textId="77777777" w:rsidR="00895720" w:rsidRDefault="00895720" w:rsidP="00895720">
            <w:pPr>
              <w:pStyle w:val="TAL"/>
              <w:rPr>
                <w:rFonts w:eastAsia="Times New Roman"/>
              </w:rPr>
            </w:pPr>
            <w:r>
              <w:rPr>
                <w:rFonts w:eastAsia="Times New Roman"/>
              </w:rPr>
              <w:t>Y</w:t>
            </w:r>
          </w:p>
        </w:tc>
        <w:tc>
          <w:tcPr>
            <w:tcW w:w="1226" w:type="pct"/>
          </w:tcPr>
          <w:p w14:paraId="4EF19F50" w14:textId="77777777" w:rsidR="00895720" w:rsidRDefault="00895720" w:rsidP="00895720">
            <w:pPr>
              <w:pStyle w:val="TAL"/>
              <w:rPr>
                <w:rFonts w:eastAsia="Times New Roman"/>
              </w:rPr>
            </w:pPr>
          </w:p>
        </w:tc>
      </w:tr>
      <w:tr w:rsidR="00895720" w14:paraId="258F5EE1" w14:textId="77777777" w:rsidTr="0075627D">
        <w:trPr>
          <w:jc w:val="center"/>
        </w:trPr>
        <w:tc>
          <w:tcPr>
            <w:tcW w:w="1227" w:type="pct"/>
          </w:tcPr>
          <w:p w14:paraId="21880ACD" w14:textId="77777777" w:rsidR="00895720" w:rsidRDefault="00895720" w:rsidP="00895720">
            <w:pPr>
              <w:pStyle w:val="TAL"/>
              <w:rPr>
                <w:rFonts w:eastAsia="Times New Roman"/>
              </w:rPr>
            </w:pPr>
            <w:r>
              <w:rPr>
                <w:rFonts w:eastAsia="Times New Roman"/>
              </w:rPr>
              <w:t>Flow-Status</w:t>
            </w:r>
          </w:p>
        </w:tc>
        <w:tc>
          <w:tcPr>
            <w:tcW w:w="299" w:type="pct"/>
          </w:tcPr>
          <w:p w14:paraId="7B13137D" w14:textId="77777777" w:rsidR="00895720" w:rsidRDefault="00895720" w:rsidP="00895720">
            <w:pPr>
              <w:pStyle w:val="TAC"/>
              <w:rPr>
                <w:rFonts w:eastAsia="Times New Roman"/>
              </w:rPr>
            </w:pPr>
            <w:r>
              <w:rPr>
                <w:rFonts w:eastAsia="Times New Roman"/>
              </w:rPr>
              <w:t>511</w:t>
            </w:r>
          </w:p>
        </w:tc>
        <w:tc>
          <w:tcPr>
            <w:tcW w:w="367" w:type="pct"/>
          </w:tcPr>
          <w:p w14:paraId="25DFAB62"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5.3.11</w:t>
              </w:r>
            </w:smartTag>
          </w:p>
        </w:tc>
        <w:tc>
          <w:tcPr>
            <w:tcW w:w="546" w:type="pct"/>
          </w:tcPr>
          <w:p w14:paraId="10BE8394" w14:textId="77777777" w:rsidR="00895720" w:rsidRDefault="00895720" w:rsidP="00895720">
            <w:pPr>
              <w:pStyle w:val="TAL"/>
              <w:rPr>
                <w:rFonts w:eastAsia="Times New Roman"/>
              </w:rPr>
            </w:pPr>
            <w:r>
              <w:rPr>
                <w:rFonts w:eastAsia="Times New Roman"/>
              </w:rPr>
              <w:t>Enumerated</w:t>
            </w:r>
          </w:p>
        </w:tc>
        <w:tc>
          <w:tcPr>
            <w:tcW w:w="251" w:type="pct"/>
          </w:tcPr>
          <w:p w14:paraId="77CA8859" w14:textId="77777777" w:rsidR="00895720" w:rsidRDefault="00895720" w:rsidP="00895720">
            <w:pPr>
              <w:pStyle w:val="TAL"/>
              <w:rPr>
                <w:rFonts w:eastAsia="Times New Roman"/>
              </w:rPr>
            </w:pPr>
            <w:r>
              <w:rPr>
                <w:rFonts w:eastAsia="Times New Roman"/>
              </w:rPr>
              <w:t>M,V</w:t>
            </w:r>
          </w:p>
        </w:tc>
        <w:tc>
          <w:tcPr>
            <w:tcW w:w="214" w:type="pct"/>
          </w:tcPr>
          <w:p w14:paraId="2FDDB864" w14:textId="77777777" w:rsidR="00895720" w:rsidRDefault="00895720" w:rsidP="00895720">
            <w:pPr>
              <w:pStyle w:val="TAL"/>
              <w:rPr>
                <w:rFonts w:eastAsia="Times New Roman"/>
              </w:rPr>
            </w:pPr>
            <w:r>
              <w:rPr>
                <w:rFonts w:eastAsia="Times New Roman"/>
              </w:rPr>
              <w:t>P</w:t>
            </w:r>
          </w:p>
        </w:tc>
        <w:tc>
          <w:tcPr>
            <w:tcW w:w="351" w:type="pct"/>
          </w:tcPr>
          <w:p w14:paraId="67F7AA1E" w14:textId="77777777" w:rsidR="00895720" w:rsidRDefault="00895720" w:rsidP="00895720">
            <w:pPr>
              <w:pStyle w:val="TAL"/>
              <w:rPr>
                <w:rFonts w:eastAsia="Times New Roman"/>
              </w:rPr>
            </w:pPr>
          </w:p>
        </w:tc>
        <w:tc>
          <w:tcPr>
            <w:tcW w:w="251" w:type="pct"/>
          </w:tcPr>
          <w:p w14:paraId="23464047" w14:textId="77777777" w:rsidR="00895720" w:rsidRDefault="00895720" w:rsidP="00895720">
            <w:pPr>
              <w:pStyle w:val="TAL"/>
              <w:rPr>
                <w:rFonts w:eastAsia="Times New Roman"/>
              </w:rPr>
            </w:pPr>
          </w:p>
        </w:tc>
        <w:tc>
          <w:tcPr>
            <w:tcW w:w="267" w:type="pct"/>
          </w:tcPr>
          <w:p w14:paraId="591CB58A" w14:textId="77777777" w:rsidR="00895720" w:rsidRDefault="00895720" w:rsidP="00895720">
            <w:pPr>
              <w:pStyle w:val="TAL"/>
              <w:rPr>
                <w:rFonts w:eastAsia="Times New Roman"/>
              </w:rPr>
            </w:pPr>
            <w:r>
              <w:rPr>
                <w:rFonts w:eastAsia="Times New Roman"/>
              </w:rPr>
              <w:t>Y</w:t>
            </w:r>
          </w:p>
        </w:tc>
        <w:tc>
          <w:tcPr>
            <w:tcW w:w="1226" w:type="pct"/>
          </w:tcPr>
          <w:p w14:paraId="3D6D4F7E" w14:textId="77777777" w:rsidR="00895720" w:rsidRDefault="00895720" w:rsidP="00895720">
            <w:pPr>
              <w:pStyle w:val="TAL"/>
              <w:rPr>
                <w:rFonts w:eastAsia="Times New Roman"/>
              </w:rPr>
            </w:pPr>
          </w:p>
        </w:tc>
      </w:tr>
      <w:tr w:rsidR="00895720" w14:paraId="6504BF08" w14:textId="77777777" w:rsidTr="0075627D">
        <w:trPr>
          <w:jc w:val="center"/>
        </w:trPr>
        <w:tc>
          <w:tcPr>
            <w:tcW w:w="1227" w:type="pct"/>
          </w:tcPr>
          <w:p w14:paraId="0837A9DF" w14:textId="77777777" w:rsidR="00895720" w:rsidRDefault="00895720" w:rsidP="00895720">
            <w:pPr>
              <w:pStyle w:val="TAL"/>
              <w:rPr>
                <w:rFonts w:eastAsia="Times New Roman"/>
              </w:rPr>
            </w:pPr>
            <w:r>
              <w:rPr>
                <w:rFonts w:eastAsia="Times New Roman"/>
              </w:rPr>
              <w:t>Flow-Usage</w:t>
            </w:r>
          </w:p>
        </w:tc>
        <w:tc>
          <w:tcPr>
            <w:tcW w:w="299" w:type="pct"/>
          </w:tcPr>
          <w:p w14:paraId="5A7C721A" w14:textId="77777777" w:rsidR="00895720" w:rsidRDefault="00895720" w:rsidP="00895720">
            <w:pPr>
              <w:pStyle w:val="TAC"/>
              <w:rPr>
                <w:rFonts w:eastAsia="Times New Roman"/>
              </w:rPr>
            </w:pPr>
            <w:r>
              <w:rPr>
                <w:rFonts w:eastAsia="Times New Roman"/>
              </w:rPr>
              <w:t>512</w:t>
            </w:r>
          </w:p>
        </w:tc>
        <w:tc>
          <w:tcPr>
            <w:tcW w:w="367" w:type="pct"/>
          </w:tcPr>
          <w:p w14:paraId="73324215"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5.3.12</w:t>
              </w:r>
            </w:smartTag>
          </w:p>
        </w:tc>
        <w:tc>
          <w:tcPr>
            <w:tcW w:w="546" w:type="pct"/>
          </w:tcPr>
          <w:p w14:paraId="6A1E1C62" w14:textId="77777777" w:rsidR="00895720" w:rsidRDefault="00895720" w:rsidP="00895720">
            <w:pPr>
              <w:pStyle w:val="TAL"/>
              <w:rPr>
                <w:rFonts w:eastAsia="Times New Roman"/>
              </w:rPr>
            </w:pPr>
            <w:r>
              <w:rPr>
                <w:rFonts w:eastAsia="Times New Roman"/>
              </w:rPr>
              <w:t>Enumerated</w:t>
            </w:r>
          </w:p>
        </w:tc>
        <w:tc>
          <w:tcPr>
            <w:tcW w:w="251" w:type="pct"/>
          </w:tcPr>
          <w:p w14:paraId="2033C614" w14:textId="77777777" w:rsidR="00895720" w:rsidRDefault="00895720" w:rsidP="00895720">
            <w:pPr>
              <w:pStyle w:val="TAL"/>
              <w:rPr>
                <w:rFonts w:eastAsia="Times New Roman"/>
              </w:rPr>
            </w:pPr>
            <w:r>
              <w:rPr>
                <w:rFonts w:eastAsia="Times New Roman"/>
              </w:rPr>
              <w:t>M,V</w:t>
            </w:r>
          </w:p>
        </w:tc>
        <w:tc>
          <w:tcPr>
            <w:tcW w:w="214" w:type="pct"/>
          </w:tcPr>
          <w:p w14:paraId="7D42A502" w14:textId="77777777" w:rsidR="00895720" w:rsidRDefault="00895720" w:rsidP="00895720">
            <w:pPr>
              <w:pStyle w:val="TAL"/>
              <w:rPr>
                <w:rFonts w:eastAsia="Times New Roman"/>
              </w:rPr>
            </w:pPr>
            <w:r>
              <w:rPr>
                <w:rFonts w:eastAsia="Times New Roman"/>
              </w:rPr>
              <w:t>P</w:t>
            </w:r>
          </w:p>
        </w:tc>
        <w:tc>
          <w:tcPr>
            <w:tcW w:w="351" w:type="pct"/>
          </w:tcPr>
          <w:p w14:paraId="00C14354" w14:textId="77777777" w:rsidR="00895720" w:rsidRDefault="00895720" w:rsidP="00895720">
            <w:pPr>
              <w:pStyle w:val="TAL"/>
              <w:rPr>
                <w:rFonts w:eastAsia="Times New Roman"/>
              </w:rPr>
            </w:pPr>
          </w:p>
        </w:tc>
        <w:tc>
          <w:tcPr>
            <w:tcW w:w="251" w:type="pct"/>
          </w:tcPr>
          <w:p w14:paraId="11409BE6" w14:textId="77777777" w:rsidR="00895720" w:rsidRDefault="00895720" w:rsidP="00895720">
            <w:pPr>
              <w:pStyle w:val="TAL"/>
              <w:rPr>
                <w:rFonts w:eastAsia="Times New Roman"/>
              </w:rPr>
            </w:pPr>
          </w:p>
        </w:tc>
        <w:tc>
          <w:tcPr>
            <w:tcW w:w="267" w:type="pct"/>
          </w:tcPr>
          <w:p w14:paraId="76A98ABD" w14:textId="77777777" w:rsidR="00895720" w:rsidRDefault="00895720" w:rsidP="00895720">
            <w:pPr>
              <w:pStyle w:val="TAL"/>
              <w:rPr>
                <w:rFonts w:eastAsia="Times New Roman"/>
              </w:rPr>
            </w:pPr>
            <w:r>
              <w:rPr>
                <w:rFonts w:eastAsia="Times New Roman"/>
              </w:rPr>
              <w:t>Y</w:t>
            </w:r>
          </w:p>
        </w:tc>
        <w:tc>
          <w:tcPr>
            <w:tcW w:w="1226" w:type="pct"/>
          </w:tcPr>
          <w:p w14:paraId="613C653D" w14:textId="77777777" w:rsidR="00895720" w:rsidRDefault="00895720" w:rsidP="00895720">
            <w:pPr>
              <w:pStyle w:val="TAL"/>
              <w:rPr>
                <w:rFonts w:eastAsia="Times New Roman"/>
              </w:rPr>
            </w:pPr>
          </w:p>
        </w:tc>
      </w:tr>
      <w:tr w:rsidR="00895720" w14:paraId="7A38F7A3" w14:textId="77777777" w:rsidTr="0075627D">
        <w:trPr>
          <w:jc w:val="center"/>
        </w:trPr>
        <w:tc>
          <w:tcPr>
            <w:tcW w:w="1227" w:type="pct"/>
          </w:tcPr>
          <w:p w14:paraId="02218900" w14:textId="77777777" w:rsidR="00895720" w:rsidRDefault="00895720" w:rsidP="00895720">
            <w:pPr>
              <w:pStyle w:val="TAL"/>
            </w:pPr>
            <w:r>
              <w:t>FLUS-Identifier</w:t>
            </w:r>
          </w:p>
        </w:tc>
        <w:tc>
          <w:tcPr>
            <w:tcW w:w="299" w:type="pct"/>
          </w:tcPr>
          <w:p w14:paraId="5B917879" w14:textId="77777777" w:rsidR="00895720" w:rsidRDefault="00895720" w:rsidP="00895720">
            <w:pPr>
              <w:pStyle w:val="TAC"/>
            </w:pPr>
            <w:r>
              <w:t>566</w:t>
            </w:r>
          </w:p>
        </w:tc>
        <w:tc>
          <w:tcPr>
            <w:tcW w:w="367" w:type="pct"/>
          </w:tcPr>
          <w:p w14:paraId="76C7B1FE" w14:textId="77777777" w:rsidR="00895720" w:rsidRDefault="00895720" w:rsidP="00895720">
            <w:pPr>
              <w:pStyle w:val="TAL"/>
            </w:pPr>
            <w:r>
              <w:t>5.3.63</w:t>
            </w:r>
          </w:p>
        </w:tc>
        <w:tc>
          <w:tcPr>
            <w:tcW w:w="546" w:type="pct"/>
          </w:tcPr>
          <w:p w14:paraId="66044DAA" w14:textId="77777777" w:rsidR="00895720" w:rsidRDefault="00895720" w:rsidP="00895720">
            <w:pPr>
              <w:pStyle w:val="TAL"/>
            </w:pPr>
            <w:r>
              <w:t>OctetString</w:t>
            </w:r>
          </w:p>
        </w:tc>
        <w:tc>
          <w:tcPr>
            <w:tcW w:w="251" w:type="pct"/>
          </w:tcPr>
          <w:p w14:paraId="4E245E48" w14:textId="77777777" w:rsidR="00895720" w:rsidRDefault="00895720" w:rsidP="00895720">
            <w:pPr>
              <w:pStyle w:val="TAL"/>
            </w:pPr>
            <w:r>
              <w:t>V</w:t>
            </w:r>
          </w:p>
        </w:tc>
        <w:tc>
          <w:tcPr>
            <w:tcW w:w="214" w:type="pct"/>
          </w:tcPr>
          <w:p w14:paraId="6441BCBB" w14:textId="77777777" w:rsidR="00895720" w:rsidRDefault="00895720" w:rsidP="00895720">
            <w:pPr>
              <w:pStyle w:val="TAL"/>
            </w:pPr>
            <w:r>
              <w:t>P</w:t>
            </w:r>
          </w:p>
        </w:tc>
        <w:tc>
          <w:tcPr>
            <w:tcW w:w="351" w:type="pct"/>
          </w:tcPr>
          <w:p w14:paraId="48F24433" w14:textId="77777777" w:rsidR="00895720" w:rsidRDefault="00895720" w:rsidP="00895720">
            <w:pPr>
              <w:pStyle w:val="TAL"/>
            </w:pPr>
          </w:p>
        </w:tc>
        <w:tc>
          <w:tcPr>
            <w:tcW w:w="251" w:type="pct"/>
          </w:tcPr>
          <w:p w14:paraId="112F3272" w14:textId="77777777" w:rsidR="00895720" w:rsidRDefault="00895720" w:rsidP="00895720">
            <w:pPr>
              <w:pStyle w:val="TAL"/>
            </w:pPr>
            <w:r>
              <w:t>M</w:t>
            </w:r>
          </w:p>
        </w:tc>
        <w:tc>
          <w:tcPr>
            <w:tcW w:w="267" w:type="pct"/>
          </w:tcPr>
          <w:p w14:paraId="5AAEF1B1" w14:textId="77777777" w:rsidR="00895720" w:rsidRDefault="00895720" w:rsidP="00895720">
            <w:pPr>
              <w:pStyle w:val="TAL"/>
            </w:pPr>
            <w:r>
              <w:t>Y</w:t>
            </w:r>
          </w:p>
        </w:tc>
        <w:tc>
          <w:tcPr>
            <w:tcW w:w="1226" w:type="pct"/>
          </w:tcPr>
          <w:p w14:paraId="047AE893" w14:textId="77777777" w:rsidR="00895720" w:rsidRDefault="00895720" w:rsidP="00895720">
            <w:pPr>
              <w:pStyle w:val="TAL"/>
            </w:pPr>
            <w:r>
              <w:t>FLUS</w:t>
            </w:r>
          </w:p>
        </w:tc>
      </w:tr>
      <w:tr w:rsidR="00895720" w14:paraId="064974DD" w14:textId="77777777" w:rsidTr="0075627D">
        <w:trPr>
          <w:jc w:val="center"/>
        </w:trPr>
        <w:tc>
          <w:tcPr>
            <w:tcW w:w="1227" w:type="pct"/>
          </w:tcPr>
          <w:p w14:paraId="768116CE" w14:textId="77777777" w:rsidR="00895720" w:rsidRDefault="00895720" w:rsidP="00895720">
            <w:pPr>
              <w:pStyle w:val="TAL"/>
              <w:rPr>
                <w:rFonts w:eastAsia="Times New Roman"/>
              </w:rPr>
            </w:pPr>
            <w:r>
              <w:t>GCS-Identifier</w:t>
            </w:r>
          </w:p>
        </w:tc>
        <w:tc>
          <w:tcPr>
            <w:tcW w:w="299" w:type="pct"/>
          </w:tcPr>
          <w:p w14:paraId="5154E0EF" w14:textId="77777777" w:rsidR="00895720" w:rsidRDefault="00895720" w:rsidP="00895720">
            <w:pPr>
              <w:pStyle w:val="TAC"/>
              <w:rPr>
                <w:rFonts w:eastAsia="Times New Roman"/>
              </w:rPr>
            </w:pPr>
            <w:r>
              <w:t>538</w:t>
            </w:r>
          </w:p>
        </w:tc>
        <w:tc>
          <w:tcPr>
            <w:tcW w:w="367" w:type="pct"/>
          </w:tcPr>
          <w:p w14:paraId="404613A8" w14:textId="77777777" w:rsidR="00895720" w:rsidRDefault="00895720" w:rsidP="00895720">
            <w:pPr>
              <w:pStyle w:val="TAL"/>
              <w:rPr>
                <w:rFonts w:eastAsia="Times New Roman"/>
              </w:rPr>
            </w:pPr>
            <w:r>
              <w:t>5.3.36</w:t>
            </w:r>
          </w:p>
        </w:tc>
        <w:tc>
          <w:tcPr>
            <w:tcW w:w="546" w:type="pct"/>
          </w:tcPr>
          <w:p w14:paraId="5B6CDDE9" w14:textId="77777777" w:rsidR="00895720" w:rsidRDefault="00895720" w:rsidP="00895720">
            <w:pPr>
              <w:pStyle w:val="TAL"/>
              <w:rPr>
                <w:rFonts w:eastAsia="Times New Roman"/>
              </w:rPr>
            </w:pPr>
            <w:r>
              <w:t>OctetString</w:t>
            </w:r>
          </w:p>
        </w:tc>
        <w:tc>
          <w:tcPr>
            <w:tcW w:w="251" w:type="pct"/>
          </w:tcPr>
          <w:p w14:paraId="7A8A113A" w14:textId="77777777" w:rsidR="00895720" w:rsidRDefault="00895720" w:rsidP="00895720">
            <w:pPr>
              <w:pStyle w:val="TAL"/>
              <w:rPr>
                <w:rFonts w:eastAsia="Times New Roman"/>
              </w:rPr>
            </w:pPr>
            <w:r>
              <w:t>V</w:t>
            </w:r>
          </w:p>
        </w:tc>
        <w:tc>
          <w:tcPr>
            <w:tcW w:w="214" w:type="pct"/>
          </w:tcPr>
          <w:p w14:paraId="1DC3D941" w14:textId="77777777" w:rsidR="00895720" w:rsidRDefault="00895720" w:rsidP="00895720">
            <w:pPr>
              <w:pStyle w:val="TAL"/>
              <w:rPr>
                <w:rFonts w:eastAsia="Times New Roman"/>
              </w:rPr>
            </w:pPr>
            <w:r>
              <w:t>P</w:t>
            </w:r>
          </w:p>
        </w:tc>
        <w:tc>
          <w:tcPr>
            <w:tcW w:w="351" w:type="pct"/>
          </w:tcPr>
          <w:p w14:paraId="7D725DC3" w14:textId="77777777" w:rsidR="00895720" w:rsidRDefault="00895720" w:rsidP="00895720">
            <w:pPr>
              <w:pStyle w:val="TAL"/>
              <w:rPr>
                <w:rFonts w:eastAsia="Times New Roman"/>
              </w:rPr>
            </w:pPr>
          </w:p>
        </w:tc>
        <w:tc>
          <w:tcPr>
            <w:tcW w:w="251" w:type="pct"/>
          </w:tcPr>
          <w:p w14:paraId="2784092A" w14:textId="77777777" w:rsidR="00895720" w:rsidRDefault="00895720" w:rsidP="00895720">
            <w:pPr>
              <w:pStyle w:val="TAL"/>
              <w:rPr>
                <w:rFonts w:eastAsia="Times New Roman"/>
              </w:rPr>
            </w:pPr>
            <w:r>
              <w:t>M</w:t>
            </w:r>
          </w:p>
        </w:tc>
        <w:tc>
          <w:tcPr>
            <w:tcW w:w="267" w:type="pct"/>
          </w:tcPr>
          <w:p w14:paraId="0F604589" w14:textId="77777777" w:rsidR="00895720" w:rsidRDefault="00895720" w:rsidP="00895720">
            <w:pPr>
              <w:pStyle w:val="TAL"/>
              <w:rPr>
                <w:rFonts w:eastAsia="Times New Roman"/>
              </w:rPr>
            </w:pPr>
            <w:r>
              <w:t>Y</w:t>
            </w:r>
          </w:p>
        </w:tc>
        <w:tc>
          <w:tcPr>
            <w:tcW w:w="1226" w:type="pct"/>
          </w:tcPr>
          <w:p w14:paraId="7B5851DD" w14:textId="77777777" w:rsidR="00895720" w:rsidRDefault="00895720" w:rsidP="00895720">
            <w:pPr>
              <w:pStyle w:val="TAL"/>
              <w:rPr>
                <w:rFonts w:eastAsia="Times New Roman"/>
              </w:rPr>
            </w:pPr>
            <w:r>
              <w:t>GroupComService</w:t>
            </w:r>
          </w:p>
        </w:tc>
      </w:tr>
      <w:tr w:rsidR="00895720" w14:paraId="0556A85A" w14:textId="77777777" w:rsidTr="0075627D">
        <w:trPr>
          <w:jc w:val="center"/>
        </w:trPr>
        <w:tc>
          <w:tcPr>
            <w:tcW w:w="1227" w:type="pct"/>
          </w:tcPr>
          <w:p w14:paraId="4B14F337" w14:textId="77777777" w:rsidR="00895720" w:rsidRDefault="00895720" w:rsidP="00895720">
            <w:pPr>
              <w:pStyle w:val="TAL"/>
            </w:pPr>
            <w:r>
              <w:t>GLI-Identifier</w:t>
            </w:r>
          </w:p>
        </w:tc>
        <w:tc>
          <w:tcPr>
            <w:tcW w:w="299" w:type="pct"/>
          </w:tcPr>
          <w:p w14:paraId="7DC34FE8" w14:textId="77777777" w:rsidR="00895720" w:rsidRDefault="00895720" w:rsidP="00895720">
            <w:pPr>
              <w:pStyle w:val="TAC"/>
            </w:pPr>
            <w:r>
              <w:t>580</w:t>
            </w:r>
          </w:p>
        </w:tc>
        <w:tc>
          <w:tcPr>
            <w:tcW w:w="367" w:type="pct"/>
          </w:tcPr>
          <w:p w14:paraId="48DD69B2" w14:textId="77777777" w:rsidR="00895720" w:rsidRDefault="00895720" w:rsidP="00895720">
            <w:pPr>
              <w:pStyle w:val="TAL"/>
            </w:pPr>
            <w:r>
              <w:t>5.3.77</w:t>
            </w:r>
          </w:p>
        </w:tc>
        <w:tc>
          <w:tcPr>
            <w:tcW w:w="546" w:type="pct"/>
          </w:tcPr>
          <w:p w14:paraId="712CB996" w14:textId="77777777" w:rsidR="00895720" w:rsidRDefault="00895720" w:rsidP="00895720">
            <w:pPr>
              <w:pStyle w:val="TAL"/>
            </w:pPr>
            <w:r>
              <w:t>OctetString</w:t>
            </w:r>
          </w:p>
        </w:tc>
        <w:tc>
          <w:tcPr>
            <w:tcW w:w="251" w:type="pct"/>
          </w:tcPr>
          <w:p w14:paraId="5BD8AD38" w14:textId="77777777" w:rsidR="00895720" w:rsidRDefault="00895720" w:rsidP="00895720">
            <w:pPr>
              <w:pStyle w:val="TAL"/>
            </w:pPr>
            <w:r>
              <w:t>V</w:t>
            </w:r>
          </w:p>
        </w:tc>
        <w:tc>
          <w:tcPr>
            <w:tcW w:w="214" w:type="pct"/>
          </w:tcPr>
          <w:p w14:paraId="227A35C1" w14:textId="77777777" w:rsidR="00895720" w:rsidRDefault="00895720" w:rsidP="00895720">
            <w:pPr>
              <w:pStyle w:val="TAL"/>
            </w:pPr>
            <w:r>
              <w:t>P</w:t>
            </w:r>
          </w:p>
        </w:tc>
        <w:tc>
          <w:tcPr>
            <w:tcW w:w="351" w:type="pct"/>
          </w:tcPr>
          <w:p w14:paraId="456D02FB" w14:textId="77777777" w:rsidR="00895720" w:rsidRDefault="00895720" w:rsidP="00895720">
            <w:pPr>
              <w:pStyle w:val="TAL"/>
            </w:pPr>
          </w:p>
        </w:tc>
        <w:tc>
          <w:tcPr>
            <w:tcW w:w="251" w:type="pct"/>
          </w:tcPr>
          <w:p w14:paraId="0218372C" w14:textId="77777777" w:rsidR="00895720" w:rsidRDefault="00895720" w:rsidP="00895720">
            <w:pPr>
              <w:pStyle w:val="TAL"/>
            </w:pPr>
            <w:r>
              <w:t>M</w:t>
            </w:r>
          </w:p>
        </w:tc>
        <w:tc>
          <w:tcPr>
            <w:tcW w:w="267" w:type="pct"/>
          </w:tcPr>
          <w:p w14:paraId="76093A3E" w14:textId="77777777" w:rsidR="00895720" w:rsidRDefault="00895720" w:rsidP="00895720">
            <w:pPr>
              <w:pStyle w:val="TAL"/>
            </w:pPr>
            <w:r>
              <w:t>Y</w:t>
            </w:r>
          </w:p>
        </w:tc>
        <w:tc>
          <w:tcPr>
            <w:tcW w:w="1226" w:type="pct"/>
          </w:tcPr>
          <w:p w14:paraId="5B0C639F" w14:textId="77777777" w:rsidR="00895720" w:rsidRDefault="00895720" w:rsidP="00895720">
            <w:pPr>
              <w:pStyle w:val="TAL"/>
            </w:pPr>
            <w:r>
              <w:t>NetLoc-Wireline</w:t>
            </w:r>
          </w:p>
        </w:tc>
      </w:tr>
      <w:tr w:rsidR="00895720" w14:paraId="3B48CD79" w14:textId="77777777" w:rsidTr="0075627D">
        <w:trPr>
          <w:jc w:val="center"/>
        </w:trPr>
        <w:tc>
          <w:tcPr>
            <w:tcW w:w="1227" w:type="pct"/>
          </w:tcPr>
          <w:p w14:paraId="68853326" w14:textId="77777777" w:rsidR="00895720" w:rsidRDefault="00895720" w:rsidP="00895720">
            <w:pPr>
              <w:pStyle w:val="TAL"/>
            </w:pPr>
            <w:r>
              <w:t>HFC-Node-Identifier</w:t>
            </w:r>
          </w:p>
        </w:tc>
        <w:tc>
          <w:tcPr>
            <w:tcW w:w="299" w:type="pct"/>
          </w:tcPr>
          <w:p w14:paraId="59082A52" w14:textId="77777777" w:rsidR="00895720" w:rsidRDefault="00895720" w:rsidP="00895720">
            <w:pPr>
              <w:pStyle w:val="TAC"/>
            </w:pPr>
            <w:r>
              <w:t>579</w:t>
            </w:r>
          </w:p>
        </w:tc>
        <w:tc>
          <w:tcPr>
            <w:tcW w:w="367" w:type="pct"/>
          </w:tcPr>
          <w:p w14:paraId="294C6CBF" w14:textId="77777777" w:rsidR="00895720" w:rsidRDefault="00895720" w:rsidP="00895720">
            <w:pPr>
              <w:pStyle w:val="TAL"/>
            </w:pPr>
            <w:r>
              <w:t>5.3.76</w:t>
            </w:r>
          </w:p>
        </w:tc>
        <w:tc>
          <w:tcPr>
            <w:tcW w:w="546" w:type="pct"/>
          </w:tcPr>
          <w:p w14:paraId="73F4B6DF" w14:textId="77777777" w:rsidR="00895720" w:rsidRDefault="00895720" w:rsidP="00895720">
            <w:pPr>
              <w:pStyle w:val="TAL"/>
            </w:pPr>
            <w:r>
              <w:t>OctetString</w:t>
            </w:r>
          </w:p>
        </w:tc>
        <w:tc>
          <w:tcPr>
            <w:tcW w:w="251" w:type="pct"/>
          </w:tcPr>
          <w:p w14:paraId="0E1880E6" w14:textId="77777777" w:rsidR="00895720" w:rsidRDefault="00895720" w:rsidP="00895720">
            <w:pPr>
              <w:pStyle w:val="TAL"/>
            </w:pPr>
            <w:r>
              <w:t>V</w:t>
            </w:r>
          </w:p>
        </w:tc>
        <w:tc>
          <w:tcPr>
            <w:tcW w:w="214" w:type="pct"/>
          </w:tcPr>
          <w:p w14:paraId="5D15C302" w14:textId="77777777" w:rsidR="00895720" w:rsidRDefault="00895720" w:rsidP="00895720">
            <w:pPr>
              <w:pStyle w:val="TAL"/>
            </w:pPr>
            <w:r>
              <w:t>P</w:t>
            </w:r>
          </w:p>
        </w:tc>
        <w:tc>
          <w:tcPr>
            <w:tcW w:w="351" w:type="pct"/>
          </w:tcPr>
          <w:p w14:paraId="26E6FA32" w14:textId="77777777" w:rsidR="00895720" w:rsidRDefault="00895720" w:rsidP="00895720">
            <w:pPr>
              <w:pStyle w:val="TAL"/>
            </w:pPr>
          </w:p>
        </w:tc>
        <w:tc>
          <w:tcPr>
            <w:tcW w:w="251" w:type="pct"/>
          </w:tcPr>
          <w:p w14:paraId="06191B2C" w14:textId="77777777" w:rsidR="00895720" w:rsidRDefault="00895720" w:rsidP="00895720">
            <w:pPr>
              <w:pStyle w:val="TAL"/>
            </w:pPr>
            <w:r>
              <w:t>M</w:t>
            </w:r>
          </w:p>
        </w:tc>
        <w:tc>
          <w:tcPr>
            <w:tcW w:w="267" w:type="pct"/>
          </w:tcPr>
          <w:p w14:paraId="0C3413A5" w14:textId="77777777" w:rsidR="00895720" w:rsidRDefault="00895720" w:rsidP="00895720">
            <w:pPr>
              <w:pStyle w:val="TAL"/>
            </w:pPr>
            <w:r>
              <w:t>Y</w:t>
            </w:r>
          </w:p>
        </w:tc>
        <w:tc>
          <w:tcPr>
            <w:tcW w:w="1226" w:type="pct"/>
          </w:tcPr>
          <w:p w14:paraId="44E25E4F" w14:textId="77777777" w:rsidR="00895720" w:rsidRDefault="00895720" w:rsidP="00895720">
            <w:pPr>
              <w:pStyle w:val="TAL"/>
            </w:pPr>
            <w:r>
              <w:t>NetLoc-Wireline</w:t>
            </w:r>
          </w:p>
        </w:tc>
      </w:tr>
      <w:tr w:rsidR="00895720" w14:paraId="2EC2A3C7" w14:textId="77777777" w:rsidTr="0075627D">
        <w:trPr>
          <w:jc w:val="center"/>
        </w:trPr>
        <w:tc>
          <w:tcPr>
            <w:tcW w:w="1227" w:type="pct"/>
          </w:tcPr>
          <w:p w14:paraId="72FF6D73" w14:textId="77777777" w:rsidR="00895720" w:rsidRDefault="00895720" w:rsidP="00895720">
            <w:pPr>
              <w:pStyle w:val="TAL"/>
              <w:rPr>
                <w:rFonts w:eastAsia="Arial Unicode MS" w:cs="Arial"/>
                <w:lang w:eastAsia="zh-CN"/>
              </w:rPr>
            </w:pPr>
            <w:r>
              <w:rPr>
                <w:rFonts w:eastAsia="Arial Unicode MS" w:cs="Arial"/>
                <w:lang w:eastAsia="zh-CN"/>
              </w:rPr>
              <w:t>IMS-Content-Identifier</w:t>
            </w:r>
          </w:p>
        </w:tc>
        <w:tc>
          <w:tcPr>
            <w:tcW w:w="299" w:type="pct"/>
          </w:tcPr>
          <w:p w14:paraId="4C16D474" w14:textId="77777777" w:rsidR="00895720" w:rsidRDefault="00895720" w:rsidP="00895720">
            <w:pPr>
              <w:pStyle w:val="TAC"/>
              <w:rPr>
                <w:rFonts w:eastAsia="Arial Unicode MS" w:cs="Arial"/>
                <w:lang w:eastAsia="ko-KR"/>
              </w:rPr>
            </w:pPr>
            <w:r>
              <w:rPr>
                <w:rFonts w:eastAsia="Arial Unicode MS" w:cs="Arial"/>
                <w:lang w:eastAsia="ko-KR"/>
              </w:rPr>
              <w:t>563</w:t>
            </w:r>
          </w:p>
        </w:tc>
        <w:tc>
          <w:tcPr>
            <w:tcW w:w="367" w:type="pct"/>
          </w:tcPr>
          <w:p w14:paraId="22E153C3" w14:textId="77777777" w:rsidR="00895720" w:rsidRDefault="00895720" w:rsidP="00895720">
            <w:pPr>
              <w:pStyle w:val="TAL"/>
              <w:rPr>
                <w:rFonts w:eastAsia="Arial Unicode MS" w:cs="Arial"/>
                <w:lang w:eastAsia="ko-KR"/>
              </w:rPr>
            </w:pPr>
            <w:r>
              <w:rPr>
                <w:rFonts w:eastAsia="Arial Unicode MS" w:cs="Arial"/>
                <w:lang w:eastAsia="ko-KR"/>
              </w:rPr>
              <w:t>5.3.60</w:t>
            </w:r>
          </w:p>
        </w:tc>
        <w:tc>
          <w:tcPr>
            <w:tcW w:w="546" w:type="pct"/>
          </w:tcPr>
          <w:p w14:paraId="39572FB7" w14:textId="77777777" w:rsidR="00895720" w:rsidRDefault="00895720" w:rsidP="00895720">
            <w:pPr>
              <w:pStyle w:val="TAL"/>
              <w:rPr>
                <w:rFonts w:eastAsia="Arial Unicode MS" w:cs="Arial"/>
                <w:lang w:eastAsia="zh-CN"/>
              </w:rPr>
            </w:pPr>
            <w:r>
              <w:t>OctetString</w:t>
            </w:r>
          </w:p>
        </w:tc>
        <w:tc>
          <w:tcPr>
            <w:tcW w:w="251" w:type="pct"/>
          </w:tcPr>
          <w:p w14:paraId="60CE4B15" w14:textId="77777777" w:rsidR="00895720" w:rsidRDefault="00895720" w:rsidP="00895720">
            <w:pPr>
              <w:pStyle w:val="TAL"/>
              <w:rPr>
                <w:rFonts w:eastAsia="Arial Unicode MS" w:cs="Arial"/>
                <w:lang w:eastAsia="ko-KR"/>
              </w:rPr>
            </w:pPr>
            <w:r>
              <w:t>V</w:t>
            </w:r>
          </w:p>
        </w:tc>
        <w:tc>
          <w:tcPr>
            <w:tcW w:w="214" w:type="pct"/>
          </w:tcPr>
          <w:p w14:paraId="65234908" w14:textId="77777777" w:rsidR="00895720" w:rsidRDefault="00895720" w:rsidP="00895720">
            <w:pPr>
              <w:pStyle w:val="TAL"/>
              <w:rPr>
                <w:rFonts w:eastAsia="Arial Unicode MS" w:cs="Arial"/>
                <w:lang w:eastAsia="ko-KR"/>
              </w:rPr>
            </w:pPr>
            <w:r>
              <w:t>P</w:t>
            </w:r>
          </w:p>
        </w:tc>
        <w:tc>
          <w:tcPr>
            <w:tcW w:w="351" w:type="pct"/>
          </w:tcPr>
          <w:p w14:paraId="15B5A109" w14:textId="77777777" w:rsidR="00895720" w:rsidRDefault="00895720" w:rsidP="00895720">
            <w:pPr>
              <w:pStyle w:val="TAL"/>
              <w:rPr>
                <w:rFonts w:eastAsia="Times New Roman"/>
              </w:rPr>
            </w:pPr>
          </w:p>
        </w:tc>
        <w:tc>
          <w:tcPr>
            <w:tcW w:w="251" w:type="pct"/>
          </w:tcPr>
          <w:p w14:paraId="73EF83AC" w14:textId="77777777" w:rsidR="00895720" w:rsidRDefault="00895720" w:rsidP="00895720">
            <w:pPr>
              <w:pStyle w:val="TAL"/>
              <w:rPr>
                <w:rFonts w:eastAsia="Arial Unicode MS" w:cs="Arial"/>
                <w:lang w:eastAsia="ko-KR"/>
              </w:rPr>
            </w:pPr>
          </w:p>
        </w:tc>
        <w:tc>
          <w:tcPr>
            <w:tcW w:w="267" w:type="pct"/>
          </w:tcPr>
          <w:p w14:paraId="469B6089" w14:textId="77777777" w:rsidR="00895720" w:rsidRDefault="00895720" w:rsidP="00895720">
            <w:pPr>
              <w:pStyle w:val="TAL"/>
              <w:rPr>
                <w:rFonts w:eastAsia="Arial Unicode MS" w:cs="Arial"/>
                <w:lang w:eastAsia="ko-KR"/>
              </w:rPr>
            </w:pPr>
            <w:r>
              <w:t>Y</w:t>
            </w:r>
          </w:p>
        </w:tc>
        <w:tc>
          <w:tcPr>
            <w:tcW w:w="1226" w:type="pct"/>
          </w:tcPr>
          <w:p w14:paraId="51D335C5" w14:textId="77777777" w:rsidR="00895720" w:rsidRDefault="00895720" w:rsidP="00895720">
            <w:pPr>
              <w:pStyle w:val="TAL"/>
            </w:pPr>
            <w:r>
              <w:t>VBC</w:t>
            </w:r>
          </w:p>
        </w:tc>
      </w:tr>
      <w:tr w:rsidR="00895720" w14:paraId="7BA3118F" w14:textId="77777777" w:rsidTr="0075627D">
        <w:trPr>
          <w:jc w:val="center"/>
        </w:trPr>
        <w:tc>
          <w:tcPr>
            <w:tcW w:w="1227" w:type="pct"/>
          </w:tcPr>
          <w:p w14:paraId="7C11E1A1" w14:textId="77777777" w:rsidR="00895720" w:rsidRDefault="00895720" w:rsidP="00895720">
            <w:pPr>
              <w:pStyle w:val="TAL"/>
              <w:rPr>
                <w:rFonts w:eastAsia="Arial Unicode MS" w:cs="Arial"/>
                <w:lang w:eastAsia="zh-CN"/>
              </w:rPr>
            </w:pPr>
            <w:r>
              <w:rPr>
                <w:rFonts w:eastAsia="Arial Unicode MS" w:cs="Arial"/>
                <w:lang w:eastAsia="zh-CN"/>
              </w:rPr>
              <w:t>IMS-Content-Type</w:t>
            </w:r>
          </w:p>
        </w:tc>
        <w:tc>
          <w:tcPr>
            <w:tcW w:w="299" w:type="pct"/>
          </w:tcPr>
          <w:p w14:paraId="5509E39C" w14:textId="77777777" w:rsidR="00895720" w:rsidRDefault="00895720" w:rsidP="00895720">
            <w:pPr>
              <w:pStyle w:val="TAC"/>
              <w:rPr>
                <w:rFonts w:eastAsia="Arial Unicode MS" w:cs="Arial"/>
                <w:lang w:eastAsia="ko-KR"/>
              </w:rPr>
            </w:pPr>
            <w:r>
              <w:rPr>
                <w:rFonts w:eastAsia="Arial Unicode MS" w:cs="Arial"/>
                <w:lang w:eastAsia="ko-KR"/>
              </w:rPr>
              <w:t>564</w:t>
            </w:r>
          </w:p>
        </w:tc>
        <w:tc>
          <w:tcPr>
            <w:tcW w:w="367" w:type="pct"/>
          </w:tcPr>
          <w:p w14:paraId="776DB6E7" w14:textId="77777777" w:rsidR="00895720" w:rsidRDefault="00895720" w:rsidP="00895720">
            <w:pPr>
              <w:pStyle w:val="TAL"/>
              <w:rPr>
                <w:rFonts w:eastAsia="Arial Unicode MS" w:cs="Arial"/>
                <w:lang w:eastAsia="ko-KR"/>
              </w:rPr>
            </w:pPr>
            <w:r>
              <w:rPr>
                <w:rFonts w:eastAsia="Arial Unicode MS" w:cs="Arial"/>
                <w:lang w:eastAsia="ko-KR"/>
              </w:rPr>
              <w:t>5.3.61</w:t>
            </w:r>
          </w:p>
        </w:tc>
        <w:tc>
          <w:tcPr>
            <w:tcW w:w="546" w:type="pct"/>
          </w:tcPr>
          <w:p w14:paraId="470EB6F3" w14:textId="77777777" w:rsidR="00895720" w:rsidRDefault="00895720" w:rsidP="00895720">
            <w:pPr>
              <w:pStyle w:val="TAL"/>
              <w:rPr>
                <w:rFonts w:eastAsia="Arial Unicode MS" w:cs="Arial"/>
                <w:lang w:eastAsia="zh-CN"/>
              </w:rPr>
            </w:pPr>
            <w:r>
              <w:t>Enumerated</w:t>
            </w:r>
          </w:p>
        </w:tc>
        <w:tc>
          <w:tcPr>
            <w:tcW w:w="251" w:type="pct"/>
          </w:tcPr>
          <w:p w14:paraId="1A8D6C02" w14:textId="77777777" w:rsidR="00895720" w:rsidRDefault="00895720" w:rsidP="00895720">
            <w:pPr>
              <w:pStyle w:val="TAL"/>
              <w:rPr>
                <w:rFonts w:eastAsia="Arial Unicode MS" w:cs="Arial"/>
                <w:lang w:eastAsia="ko-KR"/>
              </w:rPr>
            </w:pPr>
            <w:r>
              <w:rPr>
                <w:rFonts w:eastAsia="Arial Unicode MS" w:cs="Arial"/>
                <w:lang w:eastAsia="ko-KR"/>
              </w:rPr>
              <w:t>V</w:t>
            </w:r>
          </w:p>
        </w:tc>
        <w:tc>
          <w:tcPr>
            <w:tcW w:w="214" w:type="pct"/>
          </w:tcPr>
          <w:p w14:paraId="3E755980" w14:textId="77777777" w:rsidR="00895720" w:rsidRDefault="00895720" w:rsidP="00895720">
            <w:pPr>
              <w:pStyle w:val="TAL"/>
              <w:rPr>
                <w:rFonts w:eastAsia="Arial Unicode MS" w:cs="Arial"/>
                <w:lang w:eastAsia="ko-KR"/>
              </w:rPr>
            </w:pPr>
            <w:r>
              <w:rPr>
                <w:rFonts w:eastAsia="Arial Unicode MS" w:cs="Arial"/>
                <w:lang w:eastAsia="ko-KR"/>
              </w:rPr>
              <w:t>P</w:t>
            </w:r>
          </w:p>
        </w:tc>
        <w:tc>
          <w:tcPr>
            <w:tcW w:w="351" w:type="pct"/>
          </w:tcPr>
          <w:p w14:paraId="36F755FF" w14:textId="77777777" w:rsidR="00895720" w:rsidRDefault="00895720" w:rsidP="00895720">
            <w:pPr>
              <w:pStyle w:val="TAL"/>
              <w:rPr>
                <w:rFonts w:eastAsia="Times New Roman"/>
              </w:rPr>
            </w:pPr>
          </w:p>
        </w:tc>
        <w:tc>
          <w:tcPr>
            <w:tcW w:w="251" w:type="pct"/>
          </w:tcPr>
          <w:p w14:paraId="49AAF0F3" w14:textId="77777777" w:rsidR="00895720" w:rsidRDefault="00895720" w:rsidP="00895720">
            <w:pPr>
              <w:pStyle w:val="TAL"/>
              <w:rPr>
                <w:rFonts w:eastAsia="Arial Unicode MS" w:cs="Arial"/>
                <w:lang w:eastAsia="ko-KR"/>
              </w:rPr>
            </w:pPr>
          </w:p>
        </w:tc>
        <w:tc>
          <w:tcPr>
            <w:tcW w:w="267" w:type="pct"/>
          </w:tcPr>
          <w:p w14:paraId="3DEA87E6" w14:textId="77777777" w:rsidR="00895720" w:rsidRDefault="00895720" w:rsidP="00895720">
            <w:pPr>
              <w:pStyle w:val="TAL"/>
              <w:rPr>
                <w:rFonts w:eastAsia="Arial Unicode MS" w:cs="Arial"/>
                <w:lang w:eastAsia="ko-KR"/>
              </w:rPr>
            </w:pPr>
            <w:r>
              <w:rPr>
                <w:rFonts w:eastAsia="Arial Unicode MS" w:cs="Arial"/>
                <w:lang w:eastAsia="ko-KR"/>
              </w:rPr>
              <w:t>Y</w:t>
            </w:r>
          </w:p>
        </w:tc>
        <w:tc>
          <w:tcPr>
            <w:tcW w:w="1226" w:type="pct"/>
          </w:tcPr>
          <w:p w14:paraId="696C526D" w14:textId="77777777" w:rsidR="00895720" w:rsidRDefault="00895720" w:rsidP="00895720">
            <w:pPr>
              <w:pStyle w:val="TAL"/>
            </w:pPr>
            <w:r>
              <w:t>VBC</w:t>
            </w:r>
          </w:p>
        </w:tc>
      </w:tr>
      <w:tr w:rsidR="00895720" w14:paraId="2585F8B3" w14:textId="77777777" w:rsidTr="0075627D">
        <w:trPr>
          <w:jc w:val="center"/>
        </w:trPr>
        <w:tc>
          <w:tcPr>
            <w:tcW w:w="1227" w:type="pct"/>
          </w:tcPr>
          <w:p w14:paraId="39E5A5B8" w14:textId="77777777" w:rsidR="00895720" w:rsidRDefault="00895720" w:rsidP="00895720">
            <w:pPr>
              <w:pStyle w:val="TAL"/>
            </w:pPr>
            <w:r>
              <w:rPr>
                <w:rFonts w:eastAsia="Arial Unicode MS" w:cs="Arial"/>
                <w:lang w:eastAsia="zh-CN"/>
              </w:rPr>
              <w:t>IP-Domain-Id</w:t>
            </w:r>
          </w:p>
        </w:tc>
        <w:tc>
          <w:tcPr>
            <w:tcW w:w="299" w:type="pct"/>
          </w:tcPr>
          <w:p w14:paraId="3A13469B" w14:textId="77777777" w:rsidR="00895720" w:rsidRDefault="00895720" w:rsidP="00895720">
            <w:pPr>
              <w:pStyle w:val="TAC"/>
            </w:pPr>
            <w:r>
              <w:rPr>
                <w:rFonts w:eastAsia="Arial Unicode MS" w:cs="Arial"/>
                <w:lang w:eastAsia="ko-KR"/>
              </w:rPr>
              <w:t>537</w:t>
            </w:r>
          </w:p>
        </w:tc>
        <w:tc>
          <w:tcPr>
            <w:tcW w:w="367" w:type="pct"/>
          </w:tcPr>
          <w:p w14:paraId="10887C15" w14:textId="77777777" w:rsidR="00895720" w:rsidRDefault="00895720" w:rsidP="00895720">
            <w:pPr>
              <w:pStyle w:val="TAL"/>
            </w:pPr>
            <w:r>
              <w:rPr>
                <w:rFonts w:eastAsia="Arial Unicode MS" w:cs="Arial"/>
                <w:lang w:eastAsia="ko-KR"/>
              </w:rPr>
              <w:t>5.3.35</w:t>
            </w:r>
          </w:p>
        </w:tc>
        <w:tc>
          <w:tcPr>
            <w:tcW w:w="546" w:type="pct"/>
          </w:tcPr>
          <w:p w14:paraId="5F0CE7F3" w14:textId="77777777" w:rsidR="00895720" w:rsidRDefault="00895720" w:rsidP="00895720">
            <w:pPr>
              <w:pStyle w:val="TAL"/>
            </w:pPr>
            <w:r>
              <w:rPr>
                <w:rFonts w:eastAsia="Arial Unicode MS" w:cs="Arial"/>
                <w:lang w:eastAsia="zh-CN"/>
              </w:rPr>
              <w:t>OctetString</w:t>
            </w:r>
          </w:p>
        </w:tc>
        <w:tc>
          <w:tcPr>
            <w:tcW w:w="251" w:type="pct"/>
          </w:tcPr>
          <w:p w14:paraId="0D2B4992" w14:textId="77777777" w:rsidR="00895720" w:rsidRDefault="00895720" w:rsidP="00895720">
            <w:pPr>
              <w:pStyle w:val="TAL"/>
            </w:pPr>
            <w:r>
              <w:rPr>
                <w:rFonts w:eastAsia="Arial Unicode MS" w:cs="Arial"/>
                <w:lang w:eastAsia="ko-KR"/>
              </w:rPr>
              <w:t>V</w:t>
            </w:r>
          </w:p>
        </w:tc>
        <w:tc>
          <w:tcPr>
            <w:tcW w:w="214" w:type="pct"/>
          </w:tcPr>
          <w:p w14:paraId="50B215EB" w14:textId="77777777" w:rsidR="00895720" w:rsidRDefault="00895720" w:rsidP="00895720">
            <w:pPr>
              <w:pStyle w:val="TAL"/>
            </w:pPr>
            <w:r>
              <w:rPr>
                <w:rFonts w:eastAsia="Arial Unicode MS" w:cs="Arial"/>
                <w:lang w:eastAsia="ko-KR"/>
              </w:rPr>
              <w:t>P</w:t>
            </w:r>
          </w:p>
        </w:tc>
        <w:tc>
          <w:tcPr>
            <w:tcW w:w="351" w:type="pct"/>
          </w:tcPr>
          <w:p w14:paraId="5AFFB4D5" w14:textId="77777777" w:rsidR="00895720" w:rsidRDefault="00895720" w:rsidP="00895720">
            <w:pPr>
              <w:pStyle w:val="TAL"/>
              <w:rPr>
                <w:rFonts w:eastAsia="Times New Roman"/>
              </w:rPr>
            </w:pPr>
          </w:p>
        </w:tc>
        <w:tc>
          <w:tcPr>
            <w:tcW w:w="251" w:type="pct"/>
          </w:tcPr>
          <w:p w14:paraId="1EC92EC4" w14:textId="77777777" w:rsidR="00895720" w:rsidRDefault="00895720" w:rsidP="00895720">
            <w:pPr>
              <w:pStyle w:val="TAL"/>
            </w:pPr>
            <w:r>
              <w:rPr>
                <w:rFonts w:eastAsia="Arial Unicode MS" w:cs="Arial"/>
                <w:lang w:eastAsia="ko-KR"/>
              </w:rPr>
              <w:t>M</w:t>
            </w:r>
          </w:p>
        </w:tc>
        <w:tc>
          <w:tcPr>
            <w:tcW w:w="267" w:type="pct"/>
          </w:tcPr>
          <w:p w14:paraId="2713D173" w14:textId="77777777" w:rsidR="00895720" w:rsidRDefault="00895720" w:rsidP="00895720">
            <w:pPr>
              <w:pStyle w:val="TAL"/>
            </w:pPr>
            <w:r>
              <w:rPr>
                <w:rFonts w:eastAsia="Arial Unicode MS" w:cs="Arial"/>
                <w:lang w:eastAsia="ko-KR"/>
              </w:rPr>
              <w:t>Y</w:t>
            </w:r>
          </w:p>
        </w:tc>
        <w:tc>
          <w:tcPr>
            <w:tcW w:w="1226" w:type="pct"/>
          </w:tcPr>
          <w:p w14:paraId="3E56DDC1" w14:textId="77777777" w:rsidR="00895720" w:rsidRDefault="00895720" w:rsidP="00895720">
            <w:pPr>
              <w:pStyle w:val="TAL"/>
            </w:pPr>
          </w:p>
        </w:tc>
      </w:tr>
      <w:tr w:rsidR="00895720" w14:paraId="5EA24163" w14:textId="77777777" w:rsidTr="0075627D">
        <w:trPr>
          <w:jc w:val="center"/>
        </w:trPr>
        <w:tc>
          <w:tcPr>
            <w:tcW w:w="1227" w:type="pct"/>
          </w:tcPr>
          <w:p w14:paraId="1FA2BEB9" w14:textId="77777777" w:rsidR="00895720" w:rsidRDefault="00895720" w:rsidP="00895720">
            <w:pPr>
              <w:pStyle w:val="TAL"/>
              <w:rPr>
                <w:rFonts w:eastAsia="Arial Unicode MS" w:cs="Arial"/>
                <w:lang w:eastAsia="zh-CN"/>
              </w:rPr>
            </w:pPr>
            <w:r>
              <w:rPr>
                <w:rFonts w:eastAsia="Arial Unicode MS" w:cs="Arial"/>
                <w:lang w:eastAsia="zh-CN"/>
              </w:rPr>
              <w:t>Line-Type</w:t>
            </w:r>
          </w:p>
        </w:tc>
        <w:tc>
          <w:tcPr>
            <w:tcW w:w="299" w:type="pct"/>
          </w:tcPr>
          <w:p w14:paraId="417B94ED" w14:textId="77777777" w:rsidR="00895720" w:rsidRDefault="00895720" w:rsidP="00895720">
            <w:pPr>
              <w:pStyle w:val="TAC"/>
              <w:rPr>
                <w:rFonts w:eastAsia="Arial Unicode MS" w:cs="Arial"/>
                <w:lang w:eastAsia="ko-KR"/>
              </w:rPr>
            </w:pPr>
            <w:r>
              <w:rPr>
                <w:rFonts w:eastAsia="Arial Unicode MS" w:cs="Arial"/>
                <w:lang w:eastAsia="ko-KR"/>
              </w:rPr>
              <w:t>581</w:t>
            </w:r>
          </w:p>
        </w:tc>
        <w:tc>
          <w:tcPr>
            <w:tcW w:w="367" w:type="pct"/>
          </w:tcPr>
          <w:p w14:paraId="3D0D1A25" w14:textId="77777777" w:rsidR="00895720" w:rsidRDefault="00895720" w:rsidP="00895720">
            <w:pPr>
              <w:pStyle w:val="TAL"/>
              <w:rPr>
                <w:rFonts w:eastAsia="Arial Unicode MS" w:cs="Arial"/>
                <w:lang w:eastAsia="ko-KR"/>
              </w:rPr>
            </w:pPr>
            <w:r>
              <w:rPr>
                <w:rFonts w:eastAsia="Arial Unicode MS" w:cs="Arial"/>
                <w:lang w:eastAsia="ko-KR"/>
              </w:rPr>
              <w:t>5.3.78</w:t>
            </w:r>
          </w:p>
        </w:tc>
        <w:tc>
          <w:tcPr>
            <w:tcW w:w="546" w:type="pct"/>
          </w:tcPr>
          <w:p w14:paraId="3AB0D34F" w14:textId="77777777" w:rsidR="00895720" w:rsidRDefault="00895720" w:rsidP="00895720">
            <w:pPr>
              <w:pStyle w:val="TAL"/>
              <w:rPr>
                <w:rFonts w:eastAsia="Arial Unicode MS" w:cs="Arial"/>
                <w:lang w:eastAsia="zh-CN"/>
              </w:rPr>
            </w:pPr>
            <w:r>
              <w:t>Unsigned32</w:t>
            </w:r>
          </w:p>
        </w:tc>
        <w:tc>
          <w:tcPr>
            <w:tcW w:w="251" w:type="pct"/>
          </w:tcPr>
          <w:p w14:paraId="2CA75DAF" w14:textId="77777777" w:rsidR="00895720" w:rsidRDefault="00895720" w:rsidP="00895720">
            <w:pPr>
              <w:pStyle w:val="TAL"/>
              <w:rPr>
                <w:rFonts w:eastAsia="Arial Unicode MS" w:cs="Arial"/>
                <w:lang w:eastAsia="ko-KR"/>
              </w:rPr>
            </w:pPr>
            <w:r>
              <w:t>V</w:t>
            </w:r>
          </w:p>
        </w:tc>
        <w:tc>
          <w:tcPr>
            <w:tcW w:w="214" w:type="pct"/>
          </w:tcPr>
          <w:p w14:paraId="2BC1D034" w14:textId="77777777" w:rsidR="00895720" w:rsidRDefault="00895720" w:rsidP="00895720">
            <w:pPr>
              <w:pStyle w:val="TAL"/>
              <w:rPr>
                <w:rFonts w:eastAsia="Arial Unicode MS" w:cs="Arial"/>
                <w:lang w:eastAsia="ko-KR"/>
              </w:rPr>
            </w:pPr>
            <w:r>
              <w:t>P</w:t>
            </w:r>
          </w:p>
        </w:tc>
        <w:tc>
          <w:tcPr>
            <w:tcW w:w="351" w:type="pct"/>
          </w:tcPr>
          <w:p w14:paraId="455D1543" w14:textId="77777777" w:rsidR="00895720" w:rsidRDefault="00895720" w:rsidP="00895720">
            <w:pPr>
              <w:pStyle w:val="TAL"/>
            </w:pPr>
          </w:p>
        </w:tc>
        <w:tc>
          <w:tcPr>
            <w:tcW w:w="251" w:type="pct"/>
          </w:tcPr>
          <w:p w14:paraId="1F0571ED" w14:textId="77777777" w:rsidR="00895720" w:rsidRDefault="00895720" w:rsidP="00895720">
            <w:pPr>
              <w:pStyle w:val="TAL"/>
              <w:rPr>
                <w:rFonts w:eastAsia="Arial Unicode MS" w:cs="Arial"/>
                <w:lang w:eastAsia="ko-KR"/>
              </w:rPr>
            </w:pPr>
            <w:r>
              <w:t>M</w:t>
            </w:r>
          </w:p>
        </w:tc>
        <w:tc>
          <w:tcPr>
            <w:tcW w:w="267" w:type="pct"/>
          </w:tcPr>
          <w:p w14:paraId="2EF0489F" w14:textId="77777777" w:rsidR="00895720" w:rsidRDefault="00895720" w:rsidP="00895720">
            <w:pPr>
              <w:pStyle w:val="TAL"/>
              <w:rPr>
                <w:rFonts w:eastAsia="Arial Unicode MS" w:cs="Arial"/>
                <w:lang w:eastAsia="ko-KR"/>
              </w:rPr>
            </w:pPr>
            <w:r>
              <w:t>Y</w:t>
            </w:r>
          </w:p>
        </w:tc>
        <w:tc>
          <w:tcPr>
            <w:tcW w:w="1226" w:type="pct"/>
          </w:tcPr>
          <w:p w14:paraId="531EC617" w14:textId="77777777" w:rsidR="00895720" w:rsidRDefault="00895720" w:rsidP="00895720">
            <w:pPr>
              <w:pStyle w:val="TAL"/>
            </w:pPr>
            <w:r>
              <w:t>NetLoc-Wireline</w:t>
            </w:r>
          </w:p>
        </w:tc>
      </w:tr>
      <w:tr w:rsidR="00895720" w14:paraId="390F3F84" w14:textId="77777777" w:rsidTr="0075627D">
        <w:trPr>
          <w:jc w:val="center"/>
        </w:trPr>
        <w:tc>
          <w:tcPr>
            <w:tcW w:w="1227" w:type="pct"/>
          </w:tcPr>
          <w:p w14:paraId="11B3556C" w14:textId="77777777" w:rsidR="00895720" w:rsidRDefault="00895720" w:rsidP="00895720">
            <w:pPr>
              <w:pStyle w:val="TAL"/>
              <w:rPr>
                <w:rFonts w:eastAsia="Arial Unicode MS" w:cs="Arial"/>
                <w:lang w:eastAsia="zh-CN"/>
              </w:rPr>
            </w:pPr>
            <w:r>
              <w:rPr>
                <w:rFonts w:eastAsia="Arial Unicode MS" w:cs="Arial"/>
                <w:lang w:eastAsia="zh-CN"/>
              </w:rPr>
              <w:t>MA-Information</w:t>
            </w:r>
          </w:p>
        </w:tc>
        <w:tc>
          <w:tcPr>
            <w:tcW w:w="299" w:type="pct"/>
          </w:tcPr>
          <w:p w14:paraId="27E0DDA3" w14:textId="77777777" w:rsidR="00895720" w:rsidRDefault="00895720" w:rsidP="00895720">
            <w:pPr>
              <w:pStyle w:val="TAC"/>
              <w:rPr>
                <w:rFonts w:eastAsia="Arial Unicode MS" w:cs="Arial"/>
                <w:lang w:eastAsia="ko-KR"/>
              </w:rPr>
            </w:pPr>
            <w:r>
              <w:rPr>
                <w:rFonts w:eastAsia="Arial Unicode MS" w:cs="Arial"/>
                <w:lang w:eastAsia="ko-KR"/>
              </w:rPr>
              <w:t>570</w:t>
            </w:r>
          </w:p>
        </w:tc>
        <w:tc>
          <w:tcPr>
            <w:tcW w:w="367" w:type="pct"/>
          </w:tcPr>
          <w:p w14:paraId="78A3820A" w14:textId="77777777" w:rsidR="00895720" w:rsidRDefault="00895720" w:rsidP="00895720">
            <w:pPr>
              <w:pStyle w:val="TAL"/>
              <w:rPr>
                <w:rFonts w:eastAsia="Arial Unicode MS" w:cs="Arial"/>
                <w:lang w:eastAsia="ko-KR"/>
              </w:rPr>
            </w:pPr>
            <w:r>
              <w:rPr>
                <w:rFonts w:eastAsia="Arial Unicode MS" w:cs="Arial"/>
                <w:lang w:eastAsia="ko-KR"/>
              </w:rPr>
              <w:t>5.3.66</w:t>
            </w:r>
          </w:p>
        </w:tc>
        <w:tc>
          <w:tcPr>
            <w:tcW w:w="546" w:type="pct"/>
          </w:tcPr>
          <w:p w14:paraId="33C0B2F1" w14:textId="77777777" w:rsidR="00895720" w:rsidRDefault="00895720" w:rsidP="00895720">
            <w:pPr>
              <w:pStyle w:val="TAL"/>
              <w:rPr>
                <w:rFonts w:eastAsia="Arial Unicode MS" w:cs="Arial"/>
                <w:lang w:eastAsia="zh-CN"/>
              </w:rPr>
            </w:pPr>
            <w:r>
              <w:rPr>
                <w:rFonts w:eastAsia="Arial Unicode MS" w:cs="Arial"/>
                <w:lang w:eastAsia="zh-CN"/>
              </w:rPr>
              <w:t>Grouped</w:t>
            </w:r>
          </w:p>
        </w:tc>
        <w:tc>
          <w:tcPr>
            <w:tcW w:w="251" w:type="pct"/>
          </w:tcPr>
          <w:p w14:paraId="029DA464" w14:textId="77777777" w:rsidR="00895720" w:rsidRDefault="00895720" w:rsidP="00895720">
            <w:pPr>
              <w:pStyle w:val="TAL"/>
              <w:rPr>
                <w:rFonts w:eastAsia="Arial Unicode MS" w:cs="Arial"/>
                <w:lang w:eastAsia="ko-KR"/>
              </w:rPr>
            </w:pPr>
            <w:r>
              <w:rPr>
                <w:rFonts w:eastAsia="Arial Unicode MS" w:cs="Arial"/>
                <w:lang w:eastAsia="ko-KR"/>
              </w:rPr>
              <w:t>V</w:t>
            </w:r>
          </w:p>
        </w:tc>
        <w:tc>
          <w:tcPr>
            <w:tcW w:w="214" w:type="pct"/>
          </w:tcPr>
          <w:p w14:paraId="74B845D3" w14:textId="77777777" w:rsidR="00895720" w:rsidRDefault="00895720" w:rsidP="00895720">
            <w:pPr>
              <w:pStyle w:val="TAL"/>
              <w:rPr>
                <w:rFonts w:eastAsia="Arial Unicode MS" w:cs="Arial"/>
                <w:lang w:eastAsia="ko-KR"/>
              </w:rPr>
            </w:pPr>
            <w:r>
              <w:rPr>
                <w:rFonts w:eastAsia="Arial Unicode MS" w:cs="Arial"/>
                <w:lang w:eastAsia="ko-KR"/>
              </w:rPr>
              <w:t>P</w:t>
            </w:r>
          </w:p>
        </w:tc>
        <w:tc>
          <w:tcPr>
            <w:tcW w:w="351" w:type="pct"/>
          </w:tcPr>
          <w:p w14:paraId="5C5BA404" w14:textId="77777777" w:rsidR="00895720" w:rsidRDefault="00895720" w:rsidP="00895720">
            <w:pPr>
              <w:pStyle w:val="TAL"/>
              <w:rPr>
                <w:rFonts w:eastAsia="Times New Roman"/>
              </w:rPr>
            </w:pPr>
          </w:p>
        </w:tc>
        <w:tc>
          <w:tcPr>
            <w:tcW w:w="251" w:type="pct"/>
          </w:tcPr>
          <w:p w14:paraId="42B021AB" w14:textId="77777777" w:rsidR="00895720" w:rsidRDefault="00895720" w:rsidP="00895720">
            <w:pPr>
              <w:pStyle w:val="TAL"/>
              <w:rPr>
                <w:rFonts w:eastAsia="Arial Unicode MS" w:cs="Arial"/>
                <w:lang w:eastAsia="ko-KR"/>
              </w:rPr>
            </w:pPr>
            <w:r>
              <w:rPr>
                <w:rFonts w:eastAsia="Arial Unicode MS" w:cs="Arial"/>
                <w:lang w:eastAsia="ko-KR"/>
              </w:rPr>
              <w:t>M</w:t>
            </w:r>
          </w:p>
        </w:tc>
        <w:tc>
          <w:tcPr>
            <w:tcW w:w="267" w:type="pct"/>
          </w:tcPr>
          <w:p w14:paraId="7A086C64" w14:textId="77777777" w:rsidR="00895720" w:rsidRDefault="00895720" w:rsidP="00895720">
            <w:pPr>
              <w:pStyle w:val="TAL"/>
              <w:rPr>
                <w:rFonts w:eastAsia="Arial Unicode MS" w:cs="Arial"/>
                <w:lang w:eastAsia="ko-KR"/>
              </w:rPr>
            </w:pPr>
            <w:r>
              <w:rPr>
                <w:rFonts w:eastAsia="Arial Unicode MS" w:cs="Arial"/>
                <w:lang w:eastAsia="ko-KR"/>
              </w:rPr>
              <w:t>Y</w:t>
            </w:r>
          </w:p>
        </w:tc>
        <w:tc>
          <w:tcPr>
            <w:tcW w:w="1226" w:type="pct"/>
          </w:tcPr>
          <w:p w14:paraId="30333F46" w14:textId="77777777" w:rsidR="00895720" w:rsidRDefault="00895720" w:rsidP="00895720">
            <w:pPr>
              <w:pStyle w:val="TAL"/>
            </w:pPr>
            <w:r>
              <w:t>ATSSS</w:t>
            </w:r>
          </w:p>
        </w:tc>
      </w:tr>
      <w:tr w:rsidR="00895720" w14:paraId="5A05EDD5" w14:textId="77777777" w:rsidTr="0075627D">
        <w:trPr>
          <w:jc w:val="center"/>
        </w:trPr>
        <w:tc>
          <w:tcPr>
            <w:tcW w:w="1227" w:type="pct"/>
          </w:tcPr>
          <w:p w14:paraId="190471B0" w14:textId="77777777" w:rsidR="00895720" w:rsidRDefault="00895720" w:rsidP="00895720">
            <w:pPr>
              <w:pStyle w:val="TAL"/>
              <w:rPr>
                <w:rFonts w:eastAsia="Arial Unicode MS" w:cs="Arial"/>
                <w:lang w:eastAsia="zh-CN"/>
              </w:rPr>
            </w:pPr>
            <w:r>
              <w:rPr>
                <w:rFonts w:eastAsia="Arial Unicode MS" w:cs="Arial"/>
                <w:lang w:eastAsia="zh-CN"/>
              </w:rPr>
              <w:t>MA-Information-Action</w:t>
            </w:r>
          </w:p>
        </w:tc>
        <w:tc>
          <w:tcPr>
            <w:tcW w:w="299" w:type="pct"/>
          </w:tcPr>
          <w:p w14:paraId="5A8A3265" w14:textId="77777777" w:rsidR="00895720" w:rsidRDefault="00895720" w:rsidP="00895720">
            <w:pPr>
              <w:pStyle w:val="TAC"/>
              <w:rPr>
                <w:rFonts w:eastAsia="Arial Unicode MS" w:cs="Arial"/>
                <w:lang w:eastAsia="ko-KR"/>
              </w:rPr>
            </w:pPr>
            <w:r>
              <w:rPr>
                <w:rFonts w:eastAsia="Arial Unicode MS" w:cs="Arial"/>
                <w:lang w:eastAsia="ko-KR"/>
              </w:rPr>
              <w:t>571</w:t>
            </w:r>
          </w:p>
        </w:tc>
        <w:tc>
          <w:tcPr>
            <w:tcW w:w="367" w:type="pct"/>
          </w:tcPr>
          <w:p w14:paraId="02BC3525" w14:textId="77777777" w:rsidR="00895720" w:rsidRDefault="00895720" w:rsidP="00895720">
            <w:pPr>
              <w:pStyle w:val="TAL"/>
              <w:rPr>
                <w:rFonts w:eastAsia="Arial Unicode MS" w:cs="Arial"/>
                <w:lang w:eastAsia="ko-KR"/>
              </w:rPr>
            </w:pPr>
            <w:r>
              <w:rPr>
                <w:rFonts w:eastAsia="Arial Unicode MS" w:cs="Arial"/>
                <w:lang w:eastAsia="ko-KR"/>
              </w:rPr>
              <w:t>5.3.67</w:t>
            </w:r>
          </w:p>
        </w:tc>
        <w:tc>
          <w:tcPr>
            <w:tcW w:w="546" w:type="pct"/>
          </w:tcPr>
          <w:p w14:paraId="094F87DD" w14:textId="77777777" w:rsidR="00895720" w:rsidRDefault="00895720" w:rsidP="00895720">
            <w:pPr>
              <w:pStyle w:val="TAL"/>
              <w:rPr>
                <w:rFonts w:eastAsia="Arial Unicode MS" w:cs="Arial"/>
                <w:lang w:eastAsia="zh-CN"/>
              </w:rPr>
            </w:pPr>
            <w:r>
              <w:rPr>
                <w:rFonts w:eastAsia="Arial Unicode MS" w:cs="Arial"/>
                <w:lang w:eastAsia="zh-CN"/>
              </w:rPr>
              <w:t>Unsigned32</w:t>
            </w:r>
          </w:p>
        </w:tc>
        <w:tc>
          <w:tcPr>
            <w:tcW w:w="251" w:type="pct"/>
          </w:tcPr>
          <w:p w14:paraId="4B1BDE56" w14:textId="77777777" w:rsidR="00895720" w:rsidRDefault="00895720" w:rsidP="00895720">
            <w:pPr>
              <w:pStyle w:val="TAL"/>
              <w:rPr>
                <w:rFonts w:eastAsia="Arial Unicode MS" w:cs="Arial"/>
                <w:lang w:eastAsia="ko-KR"/>
              </w:rPr>
            </w:pPr>
            <w:r>
              <w:rPr>
                <w:rFonts w:eastAsia="Arial Unicode MS" w:cs="Arial"/>
                <w:lang w:eastAsia="ko-KR"/>
              </w:rPr>
              <w:t>V</w:t>
            </w:r>
          </w:p>
        </w:tc>
        <w:tc>
          <w:tcPr>
            <w:tcW w:w="214" w:type="pct"/>
          </w:tcPr>
          <w:p w14:paraId="072D6ACB" w14:textId="77777777" w:rsidR="00895720" w:rsidRDefault="00895720" w:rsidP="00895720">
            <w:pPr>
              <w:pStyle w:val="TAL"/>
              <w:rPr>
                <w:rFonts w:eastAsia="Arial Unicode MS" w:cs="Arial"/>
                <w:lang w:eastAsia="ko-KR"/>
              </w:rPr>
            </w:pPr>
            <w:r>
              <w:rPr>
                <w:rFonts w:eastAsia="Arial Unicode MS" w:cs="Arial"/>
                <w:lang w:eastAsia="ko-KR"/>
              </w:rPr>
              <w:t>P</w:t>
            </w:r>
          </w:p>
        </w:tc>
        <w:tc>
          <w:tcPr>
            <w:tcW w:w="351" w:type="pct"/>
          </w:tcPr>
          <w:p w14:paraId="7466A4F7" w14:textId="77777777" w:rsidR="00895720" w:rsidRDefault="00895720" w:rsidP="00895720">
            <w:pPr>
              <w:pStyle w:val="TAL"/>
              <w:rPr>
                <w:rFonts w:eastAsia="Times New Roman"/>
              </w:rPr>
            </w:pPr>
          </w:p>
        </w:tc>
        <w:tc>
          <w:tcPr>
            <w:tcW w:w="251" w:type="pct"/>
          </w:tcPr>
          <w:p w14:paraId="20D392EA" w14:textId="77777777" w:rsidR="00895720" w:rsidRDefault="00895720" w:rsidP="00895720">
            <w:pPr>
              <w:pStyle w:val="TAL"/>
              <w:rPr>
                <w:rFonts w:eastAsia="Arial Unicode MS" w:cs="Arial"/>
                <w:lang w:eastAsia="ko-KR"/>
              </w:rPr>
            </w:pPr>
            <w:r>
              <w:rPr>
                <w:rFonts w:eastAsia="Arial Unicode MS" w:cs="Arial"/>
                <w:lang w:eastAsia="ko-KR"/>
              </w:rPr>
              <w:t>M</w:t>
            </w:r>
          </w:p>
        </w:tc>
        <w:tc>
          <w:tcPr>
            <w:tcW w:w="267" w:type="pct"/>
          </w:tcPr>
          <w:p w14:paraId="6FB7E629" w14:textId="77777777" w:rsidR="00895720" w:rsidRDefault="00895720" w:rsidP="00895720">
            <w:pPr>
              <w:pStyle w:val="TAL"/>
              <w:rPr>
                <w:rFonts w:eastAsia="Arial Unicode MS" w:cs="Arial"/>
                <w:lang w:eastAsia="ko-KR"/>
              </w:rPr>
            </w:pPr>
            <w:r>
              <w:rPr>
                <w:rFonts w:eastAsia="Arial Unicode MS" w:cs="Arial"/>
                <w:lang w:eastAsia="ko-KR"/>
              </w:rPr>
              <w:t>Y</w:t>
            </w:r>
          </w:p>
        </w:tc>
        <w:tc>
          <w:tcPr>
            <w:tcW w:w="1226" w:type="pct"/>
          </w:tcPr>
          <w:p w14:paraId="7D0593D9" w14:textId="77777777" w:rsidR="00895720" w:rsidRDefault="00895720" w:rsidP="00895720">
            <w:pPr>
              <w:pStyle w:val="TAL"/>
            </w:pPr>
            <w:r>
              <w:t>ATSSS</w:t>
            </w:r>
          </w:p>
        </w:tc>
      </w:tr>
      <w:tr w:rsidR="00895720" w14:paraId="74637F16" w14:textId="77777777" w:rsidTr="0075627D">
        <w:trPr>
          <w:jc w:val="center"/>
        </w:trPr>
        <w:tc>
          <w:tcPr>
            <w:tcW w:w="1227" w:type="pct"/>
          </w:tcPr>
          <w:p w14:paraId="3081E3EA" w14:textId="77777777" w:rsidR="00895720" w:rsidRDefault="00895720" w:rsidP="00895720">
            <w:pPr>
              <w:pStyle w:val="TAL"/>
              <w:rPr>
                <w:rFonts w:eastAsia="Times New Roman"/>
              </w:rPr>
            </w:pPr>
            <w:r>
              <w:rPr>
                <w:rFonts w:eastAsia="Times New Roman"/>
              </w:rPr>
              <w:t>Max-Requested-Bandwidth-DL</w:t>
            </w:r>
          </w:p>
        </w:tc>
        <w:tc>
          <w:tcPr>
            <w:tcW w:w="299" w:type="pct"/>
          </w:tcPr>
          <w:p w14:paraId="02115231" w14:textId="77777777" w:rsidR="00895720" w:rsidRDefault="00895720" w:rsidP="00895720">
            <w:pPr>
              <w:pStyle w:val="TAC"/>
              <w:rPr>
                <w:rFonts w:eastAsia="Times New Roman"/>
              </w:rPr>
            </w:pPr>
            <w:r>
              <w:rPr>
                <w:rFonts w:eastAsia="Times New Roman"/>
              </w:rPr>
              <w:t>515</w:t>
            </w:r>
          </w:p>
        </w:tc>
        <w:tc>
          <w:tcPr>
            <w:tcW w:w="367" w:type="pct"/>
          </w:tcPr>
          <w:p w14:paraId="6D8ACE88"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5.3.14</w:t>
              </w:r>
            </w:smartTag>
          </w:p>
        </w:tc>
        <w:tc>
          <w:tcPr>
            <w:tcW w:w="546" w:type="pct"/>
          </w:tcPr>
          <w:p w14:paraId="0122221C" w14:textId="77777777" w:rsidR="00895720" w:rsidRDefault="00895720" w:rsidP="00895720">
            <w:pPr>
              <w:pStyle w:val="TAL"/>
              <w:rPr>
                <w:rFonts w:eastAsia="Times New Roman"/>
              </w:rPr>
            </w:pPr>
            <w:r>
              <w:rPr>
                <w:rFonts w:eastAsia="Times New Roman"/>
              </w:rPr>
              <w:t>Unsigned32</w:t>
            </w:r>
          </w:p>
        </w:tc>
        <w:tc>
          <w:tcPr>
            <w:tcW w:w="251" w:type="pct"/>
          </w:tcPr>
          <w:p w14:paraId="1583498B" w14:textId="77777777" w:rsidR="00895720" w:rsidRDefault="00895720" w:rsidP="00895720">
            <w:pPr>
              <w:pStyle w:val="TAL"/>
              <w:rPr>
                <w:rFonts w:eastAsia="Times New Roman"/>
              </w:rPr>
            </w:pPr>
            <w:r>
              <w:rPr>
                <w:rFonts w:eastAsia="Times New Roman"/>
              </w:rPr>
              <w:t>M,V</w:t>
            </w:r>
          </w:p>
        </w:tc>
        <w:tc>
          <w:tcPr>
            <w:tcW w:w="214" w:type="pct"/>
          </w:tcPr>
          <w:p w14:paraId="68A903E8" w14:textId="77777777" w:rsidR="00895720" w:rsidRDefault="00895720" w:rsidP="00895720">
            <w:pPr>
              <w:pStyle w:val="TAL"/>
              <w:rPr>
                <w:rFonts w:eastAsia="Times New Roman"/>
              </w:rPr>
            </w:pPr>
            <w:r>
              <w:rPr>
                <w:rFonts w:eastAsia="Times New Roman"/>
              </w:rPr>
              <w:t>P</w:t>
            </w:r>
          </w:p>
        </w:tc>
        <w:tc>
          <w:tcPr>
            <w:tcW w:w="351" w:type="pct"/>
          </w:tcPr>
          <w:p w14:paraId="3707B948" w14:textId="77777777" w:rsidR="00895720" w:rsidRDefault="00895720" w:rsidP="00895720">
            <w:pPr>
              <w:pStyle w:val="TAL"/>
              <w:rPr>
                <w:rFonts w:eastAsia="Times New Roman"/>
              </w:rPr>
            </w:pPr>
          </w:p>
        </w:tc>
        <w:tc>
          <w:tcPr>
            <w:tcW w:w="251" w:type="pct"/>
          </w:tcPr>
          <w:p w14:paraId="3E5BC0CB" w14:textId="77777777" w:rsidR="00895720" w:rsidRDefault="00895720" w:rsidP="00895720">
            <w:pPr>
              <w:pStyle w:val="TAL"/>
              <w:rPr>
                <w:rFonts w:eastAsia="Times New Roman"/>
              </w:rPr>
            </w:pPr>
          </w:p>
        </w:tc>
        <w:tc>
          <w:tcPr>
            <w:tcW w:w="267" w:type="pct"/>
          </w:tcPr>
          <w:p w14:paraId="61000A14" w14:textId="77777777" w:rsidR="00895720" w:rsidRDefault="00895720" w:rsidP="00895720">
            <w:pPr>
              <w:pStyle w:val="TAL"/>
              <w:rPr>
                <w:rFonts w:eastAsia="Times New Roman"/>
              </w:rPr>
            </w:pPr>
            <w:r>
              <w:rPr>
                <w:rFonts w:eastAsia="Times New Roman"/>
              </w:rPr>
              <w:t>Y</w:t>
            </w:r>
          </w:p>
        </w:tc>
        <w:tc>
          <w:tcPr>
            <w:tcW w:w="1226" w:type="pct"/>
          </w:tcPr>
          <w:p w14:paraId="598F9567" w14:textId="77777777" w:rsidR="00895720" w:rsidRDefault="00895720" w:rsidP="00895720">
            <w:pPr>
              <w:pStyle w:val="TAL"/>
              <w:rPr>
                <w:rFonts w:eastAsia="Times New Roman"/>
              </w:rPr>
            </w:pPr>
          </w:p>
        </w:tc>
      </w:tr>
      <w:tr w:rsidR="00895720" w14:paraId="2983A2C0" w14:textId="77777777" w:rsidTr="0075627D">
        <w:trPr>
          <w:jc w:val="center"/>
        </w:trPr>
        <w:tc>
          <w:tcPr>
            <w:tcW w:w="1227" w:type="pct"/>
          </w:tcPr>
          <w:p w14:paraId="280F53B3" w14:textId="77777777" w:rsidR="00895720" w:rsidRDefault="00895720" w:rsidP="00895720">
            <w:pPr>
              <w:pStyle w:val="TAL"/>
              <w:rPr>
                <w:rFonts w:eastAsia="Times New Roman"/>
              </w:rPr>
            </w:pPr>
            <w:r>
              <w:rPr>
                <w:rFonts w:eastAsia="Times New Roman"/>
              </w:rPr>
              <w:t>Max-Requested-Bandwidth-UL</w:t>
            </w:r>
          </w:p>
        </w:tc>
        <w:tc>
          <w:tcPr>
            <w:tcW w:w="299" w:type="pct"/>
          </w:tcPr>
          <w:p w14:paraId="6F0AB24C" w14:textId="77777777" w:rsidR="00895720" w:rsidRDefault="00895720" w:rsidP="00895720">
            <w:pPr>
              <w:pStyle w:val="TAC"/>
              <w:rPr>
                <w:rFonts w:eastAsia="Times New Roman"/>
              </w:rPr>
            </w:pPr>
            <w:r>
              <w:rPr>
                <w:rFonts w:eastAsia="Times New Roman"/>
              </w:rPr>
              <w:t>516</w:t>
            </w:r>
          </w:p>
        </w:tc>
        <w:tc>
          <w:tcPr>
            <w:tcW w:w="367" w:type="pct"/>
          </w:tcPr>
          <w:p w14:paraId="0866F743"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5.3.15</w:t>
              </w:r>
            </w:smartTag>
          </w:p>
        </w:tc>
        <w:tc>
          <w:tcPr>
            <w:tcW w:w="546" w:type="pct"/>
          </w:tcPr>
          <w:p w14:paraId="71287D4F" w14:textId="77777777" w:rsidR="00895720" w:rsidRDefault="00895720" w:rsidP="00895720">
            <w:pPr>
              <w:pStyle w:val="TAL"/>
              <w:rPr>
                <w:rFonts w:eastAsia="Times New Roman"/>
              </w:rPr>
            </w:pPr>
            <w:r>
              <w:rPr>
                <w:rFonts w:eastAsia="Times New Roman"/>
              </w:rPr>
              <w:t>Unsigned32</w:t>
            </w:r>
          </w:p>
        </w:tc>
        <w:tc>
          <w:tcPr>
            <w:tcW w:w="251" w:type="pct"/>
          </w:tcPr>
          <w:p w14:paraId="395C33D7" w14:textId="77777777" w:rsidR="00895720" w:rsidRDefault="00895720" w:rsidP="00895720">
            <w:pPr>
              <w:pStyle w:val="TAL"/>
              <w:rPr>
                <w:rFonts w:eastAsia="Times New Roman"/>
              </w:rPr>
            </w:pPr>
            <w:r>
              <w:rPr>
                <w:rFonts w:eastAsia="Times New Roman"/>
              </w:rPr>
              <w:t>M,V</w:t>
            </w:r>
          </w:p>
        </w:tc>
        <w:tc>
          <w:tcPr>
            <w:tcW w:w="214" w:type="pct"/>
          </w:tcPr>
          <w:p w14:paraId="213D8790" w14:textId="77777777" w:rsidR="00895720" w:rsidRDefault="00895720" w:rsidP="00895720">
            <w:pPr>
              <w:pStyle w:val="TAL"/>
              <w:rPr>
                <w:rFonts w:eastAsia="Times New Roman"/>
              </w:rPr>
            </w:pPr>
            <w:r>
              <w:rPr>
                <w:rFonts w:eastAsia="Times New Roman"/>
              </w:rPr>
              <w:t>P</w:t>
            </w:r>
          </w:p>
        </w:tc>
        <w:tc>
          <w:tcPr>
            <w:tcW w:w="351" w:type="pct"/>
          </w:tcPr>
          <w:p w14:paraId="50866B97" w14:textId="77777777" w:rsidR="00895720" w:rsidRDefault="00895720" w:rsidP="00895720">
            <w:pPr>
              <w:pStyle w:val="TAL"/>
              <w:rPr>
                <w:rFonts w:eastAsia="Times New Roman"/>
              </w:rPr>
            </w:pPr>
          </w:p>
        </w:tc>
        <w:tc>
          <w:tcPr>
            <w:tcW w:w="251" w:type="pct"/>
          </w:tcPr>
          <w:p w14:paraId="4FDA563F" w14:textId="77777777" w:rsidR="00895720" w:rsidRDefault="00895720" w:rsidP="00895720">
            <w:pPr>
              <w:pStyle w:val="TAL"/>
              <w:rPr>
                <w:rFonts w:eastAsia="Times New Roman"/>
              </w:rPr>
            </w:pPr>
          </w:p>
        </w:tc>
        <w:tc>
          <w:tcPr>
            <w:tcW w:w="267" w:type="pct"/>
          </w:tcPr>
          <w:p w14:paraId="062B994A" w14:textId="77777777" w:rsidR="00895720" w:rsidRDefault="00895720" w:rsidP="00895720">
            <w:pPr>
              <w:pStyle w:val="TAL"/>
              <w:rPr>
                <w:rFonts w:eastAsia="Times New Roman"/>
              </w:rPr>
            </w:pPr>
            <w:r>
              <w:rPr>
                <w:rFonts w:eastAsia="Times New Roman"/>
              </w:rPr>
              <w:t>Y</w:t>
            </w:r>
          </w:p>
        </w:tc>
        <w:tc>
          <w:tcPr>
            <w:tcW w:w="1226" w:type="pct"/>
          </w:tcPr>
          <w:p w14:paraId="51A45CA9" w14:textId="77777777" w:rsidR="00895720" w:rsidRDefault="00895720" w:rsidP="00895720">
            <w:pPr>
              <w:pStyle w:val="TAL"/>
              <w:rPr>
                <w:rFonts w:eastAsia="Times New Roman"/>
              </w:rPr>
            </w:pPr>
          </w:p>
        </w:tc>
      </w:tr>
      <w:tr w:rsidR="00895720" w14:paraId="0FEEC452" w14:textId="77777777" w:rsidTr="0075627D">
        <w:trPr>
          <w:jc w:val="center"/>
        </w:trPr>
        <w:tc>
          <w:tcPr>
            <w:tcW w:w="1227" w:type="pct"/>
          </w:tcPr>
          <w:p w14:paraId="3A07740C" w14:textId="77777777" w:rsidR="00895720" w:rsidRDefault="00895720" w:rsidP="00895720">
            <w:pPr>
              <w:pStyle w:val="TAL"/>
              <w:rPr>
                <w:rFonts w:eastAsia="Times New Roman"/>
              </w:rPr>
            </w:pPr>
            <w:r>
              <w:rPr>
                <w:rFonts w:eastAsia="Times New Roman"/>
              </w:rPr>
              <w:t>Max-Supported-Bandwidth-DL</w:t>
            </w:r>
          </w:p>
        </w:tc>
        <w:tc>
          <w:tcPr>
            <w:tcW w:w="299" w:type="pct"/>
          </w:tcPr>
          <w:p w14:paraId="4AFBB119" w14:textId="77777777" w:rsidR="00895720" w:rsidRDefault="00895720" w:rsidP="00895720">
            <w:pPr>
              <w:pStyle w:val="TAC"/>
              <w:rPr>
                <w:rFonts w:eastAsia="Times New Roman"/>
              </w:rPr>
            </w:pPr>
            <w:r>
              <w:rPr>
                <w:rFonts w:eastAsia="Times New Roman"/>
              </w:rPr>
              <w:t>543</w:t>
            </w:r>
          </w:p>
        </w:tc>
        <w:tc>
          <w:tcPr>
            <w:tcW w:w="367" w:type="pct"/>
          </w:tcPr>
          <w:p w14:paraId="34C5E386" w14:textId="77777777" w:rsidR="00895720" w:rsidRDefault="00895720" w:rsidP="00895720">
            <w:pPr>
              <w:pStyle w:val="TAL"/>
              <w:rPr>
                <w:rFonts w:eastAsia="Times New Roman"/>
              </w:rPr>
            </w:pPr>
            <w:r>
              <w:rPr>
                <w:rFonts w:eastAsia="Times New Roman"/>
              </w:rPr>
              <w:t>5.3.41</w:t>
            </w:r>
          </w:p>
        </w:tc>
        <w:tc>
          <w:tcPr>
            <w:tcW w:w="546" w:type="pct"/>
          </w:tcPr>
          <w:p w14:paraId="26B6648C" w14:textId="77777777" w:rsidR="00895720" w:rsidRDefault="00895720" w:rsidP="00895720">
            <w:pPr>
              <w:pStyle w:val="TAL"/>
              <w:rPr>
                <w:rFonts w:eastAsia="Times New Roman"/>
              </w:rPr>
            </w:pPr>
            <w:r>
              <w:rPr>
                <w:rFonts w:eastAsia="Times New Roman"/>
              </w:rPr>
              <w:t>Unsigned32</w:t>
            </w:r>
          </w:p>
        </w:tc>
        <w:tc>
          <w:tcPr>
            <w:tcW w:w="251" w:type="pct"/>
          </w:tcPr>
          <w:p w14:paraId="3E3C12AB" w14:textId="77777777" w:rsidR="00895720" w:rsidRDefault="00895720" w:rsidP="00895720">
            <w:pPr>
              <w:pStyle w:val="TAL"/>
              <w:rPr>
                <w:rFonts w:eastAsia="Times New Roman"/>
              </w:rPr>
            </w:pPr>
            <w:r>
              <w:rPr>
                <w:rFonts w:eastAsia="Times New Roman"/>
              </w:rPr>
              <w:t>V</w:t>
            </w:r>
          </w:p>
        </w:tc>
        <w:tc>
          <w:tcPr>
            <w:tcW w:w="214" w:type="pct"/>
          </w:tcPr>
          <w:p w14:paraId="21A512B9" w14:textId="77777777" w:rsidR="00895720" w:rsidRDefault="00895720" w:rsidP="00895720">
            <w:pPr>
              <w:pStyle w:val="TAL"/>
              <w:rPr>
                <w:rFonts w:eastAsia="Times New Roman"/>
              </w:rPr>
            </w:pPr>
            <w:r>
              <w:rPr>
                <w:rFonts w:eastAsia="Times New Roman"/>
              </w:rPr>
              <w:t>P</w:t>
            </w:r>
          </w:p>
        </w:tc>
        <w:tc>
          <w:tcPr>
            <w:tcW w:w="351" w:type="pct"/>
          </w:tcPr>
          <w:p w14:paraId="54CC0C90" w14:textId="77777777" w:rsidR="00895720" w:rsidRDefault="00895720" w:rsidP="00895720">
            <w:pPr>
              <w:pStyle w:val="TAL"/>
              <w:rPr>
                <w:rFonts w:eastAsia="Times New Roman"/>
              </w:rPr>
            </w:pPr>
          </w:p>
        </w:tc>
        <w:tc>
          <w:tcPr>
            <w:tcW w:w="251" w:type="pct"/>
          </w:tcPr>
          <w:p w14:paraId="330AC37C" w14:textId="77777777" w:rsidR="00895720" w:rsidRDefault="00895720" w:rsidP="00895720">
            <w:pPr>
              <w:pStyle w:val="TAL"/>
              <w:rPr>
                <w:rFonts w:eastAsia="Times New Roman"/>
              </w:rPr>
            </w:pPr>
            <w:r>
              <w:rPr>
                <w:rFonts w:eastAsia="Times New Roman"/>
              </w:rPr>
              <w:t>M</w:t>
            </w:r>
          </w:p>
        </w:tc>
        <w:tc>
          <w:tcPr>
            <w:tcW w:w="267" w:type="pct"/>
          </w:tcPr>
          <w:p w14:paraId="3EFA375A" w14:textId="77777777" w:rsidR="00895720" w:rsidRDefault="00895720" w:rsidP="00895720">
            <w:pPr>
              <w:pStyle w:val="TAL"/>
              <w:rPr>
                <w:rFonts w:eastAsia="Times New Roman"/>
              </w:rPr>
            </w:pPr>
            <w:r>
              <w:rPr>
                <w:rFonts w:eastAsia="Times New Roman"/>
              </w:rPr>
              <w:t>Y</w:t>
            </w:r>
          </w:p>
        </w:tc>
        <w:tc>
          <w:tcPr>
            <w:tcW w:w="1226" w:type="pct"/>
          </w:tcPr>
          <w:p w14:paraId="202A403A" w14:textId="77777777" w:rsidR="00895720" w:rsidRDefault="00895720" w:rsidP="00895720">
            <w:pPr>
              <w:pStyle w:val="TAL"/>
              <w:rPr>
                <w:rFonts w:eastAsia="Times New Roman"/>
              </w:rPr>
            </w:pPr>
            <w:r>
              <w:rPr>
                <w:rFonts w:eastAsia="Times New Roman"/>
              </w:rPr>
              <w:t>E2EQOSMTSI</w:t>
            </w:r>
          </w:p>
        </w:tc>
      </w:tr>
      <w:tr w:rsidR="00895720" w14:paraId="1936EE1C" w14:textId="77777777" w:rsidTr="0075627D">
        <w:trPr>
          <w:jc w:val="center"/>
        </w:trPr>
        <w:tc>
          <w:tcPr>
            <w:tcW w:w="1227" w:type="pct"/>
          </w:tcPr>
          <w:p w14:paraId="55EE29B2" w14:textId="77777777" w:rsidR="00895720" w:rsidRDefault="00895720" w:rsidP="00895720">
            <w:pPr>
              <w:pStyle w:val="TAL"/>
              <w:rPr>
                <w:rFonts w:eastAsia="Times New Roman"/>
              </w:rPr>
            </w:pPr>
            <w:r>
              <w:rPr>
                <w:rFonts w:eastAsia="Times New Roman"/>
              </w:rPr>
              <w:lastRenderedPageBreak/>
              <w:t>Max-Supported-Bandwidth-UL</w:t>
            </w:r>
          </w:p>
        </w:tc>
        <w:tc>
          <w:tcPr>
            <w:tcW w:w="299" w:type="pct"/>
          </w:tcPr>
          <w:p w14:paraId="2CC27C70" w14:textId="77777777" w:rsidR="00895720" w:rsidRDefault="00895720" w:rsidP="00895720">
            <w:pPr>
              <w:pStyle w:val="TAC"/>
              <w:rPr>
                <w:rFonts w:eastAsia="Times New Roman"/>
              </w:rPr>
            </w:pPr>
            <w:r>
              <w:rPr>
                <w:rFonts w:eastAsia="Times New Roman"/>
              </w:rPr>
              <w:t>544</w:t>
            </w:r>
          </w:p>
        </w:tc>
        <w:tc>
          <w:tcPr>
            <w:tcW w:w="367" w:type="pct"/>
          </w:tcPr>
          <w:p w14:paraId="3C2CA84F" w14:textId="77777777" w:rsidR="00895720" w:rsidRDefault="00895720" w:rsidP="00895720">
            <w:pPr>
              <w:pStyle w:val="TAL"/>
              <w:rPr>
                <w:rFonts w:eastAsia="Times New Roman"/>
              </w:rPr>
            </w:pPr>
            <w:r>
              <w:rPr>
                <w:rFonts w:eastAsia="Times New Roman"/>
              </w:rPr>
              <w:t>5.3.42</w:t>
            </w:r>
          </w:p>
        </w:tc>
        <w:tc>
          <w:tcPr>
            <w:tcW w:w="546" w:type="pct"/>
          </w:tcPr>
          <w:p w14:paraId="1841AD74" w14:textId="77777777" w:rsidR="00895720" w:rsidRDefault="00895720" w:rsidP="00895720">
            <w:pPr>
              <w:pStyle w:val="TAL"/>
              <w:rPr>
                <w:rFonts w:eastAsia="Times New Roman"/>
              </w:rPr>
            </w:pPr>
            <w:r>
              <w:rPr>
                <w:rFonts w:eastAsia="Times New Roman"/>
              </w:rPr>
              <w:t>Unsigned32</w:t>
            </w:r>
          </w:p>
        </w:tc>
        <w:tc>
          <w:tcPr>
            <w:tcW w:w="251" w:type="pct"/>
          </w:tcPr>
          <w:p w14:paraId="2AA7EAF2" w14:textId="77777777" w:rsidR="00895720" w:rsidRDefault="00895720" w:rsidP="00895720">
            <w:pPr>
              <w:pStyle w:val="TAL"/>
              <w:rPr>
                <w:rFonts w:eastAsia="Times New Roman"/>
              </w:rPr>
            </w:pPr>
            <w:r>
              <w:rPr>
                <w:rFonts w:eastAsia="Times New Roman"/>
              </w:rPr>
              <w:t>V</w:t>
            </w:r>
          </w:p>
        </w:tc>
        <w:tc>
          <w:tcPr>
            <w:tcW w:w="214" w:type="pct"/>
          </w:tcPr>
          <w:p w14:paraId="06ED1B69" w14:textId="77777777" w:rsidR="00895720" w:rsidRDefault="00895720" w:rsidP="00895720">
            <w:pPr>
              <w:pStyle w:val="TAL"/>
              <w:rPr>
                <w:rFonts w:eastAsia="Times New Roman"/>
              </w:rPr>
            </w:pPr>
            <w:r>
              <w:rPr>
                <w:rFonts w:eastAsia="Times New Roman"/>
              </w:rPr>
              <w:t>P</w:t>
            </w:r>
          </w:p>
        </w:tc>
        <w:tc>
          <w:tcPr>
            <w:tcW w:w="351" w:type="pct"/>
          </w:tcPr>
          <w:p w14:paraId="51414849" w14:textId="77777777" w:rsidR="00895720" w:rsidRDefault="00895720" w:rsidP="00895720">
            <w:pPr>
              <w:pStyle w:val="TAL"/>
              <w:rPr>
                <w:rFonts w:eastAsia="Times New Roman"/>
              </w:rPr>
            </w:pPr>
          </w:p>
        </w:tc>
        <w:tc>
          <w:tcPr>
            <w:tcW w:w="251" w:type="pct"/>
          </w:tcPr>
          <w:p w14:paraId="507EFAC0" w14:textId="77777777" w:rsidR="00895720" w:rsidRDefault="00895720" w:rsidP="00895720">
            <w:pPr>
              <w:pStyle w:val="TAL"/>
              <w:rPr>
                <w:rFonts w:eastAsia="Times New Roman"/>
              </w:rPr>
            </w:pPr>
            <w:r>
              <w:rPr>
                <w:rFonts w:eastAsia="Times New Roman"/>
              </w:rPr>
              <w:t>M</w:t>
            </w:r>
          </w:p>
        </w:tc>
        <w:tc>
          <w:tcPr>
            <w:tcW w:w="267" w:type="pct"/>
          </w:tcPr>
          <w:p w14:paraId="3266769C" w14:textId="77777777" w:rsidR="00895720" w:rsidRDefault="00895720" w:rsidP="00895720">
            <w:pPr>
              <w:pStyle w:val="TAL"/>
              <w:rPr>
                <w:rFonts w:eastAsia="Times New Roman"/>
              </w:rPr>
            </w:pPr>
            <w:r>
              <w:rPr>
                <w:rFonts w:eastAsia="Times New Roman"/>
              </w:rPr>
              <w:t>Y</w:t>
            </w:r>
          </w:p>
        </w:tc>
        <w:tc>
          <w:tcPr>
            <w:tcW w:w="1226" w:type="pct"/>
          </w:tcPr>
          <w:p w14:paraId="1FE116DD" w14:textId="77777777" w:rsidR="00895720" w:rsidRDefault="00895720" w:rsidP="00895720">
            <w:pPr>
              <w:pStyle w:val="TAL"/>
              <w:rPr>
                <w:rFonts w:eastAsia="Times New Roman"/>
              </w:rPr>
            </w:pPr>
            <w:r>
              <w:rPr>
                <w:rFonts w:eastAsia="Times New Roman"/>
              </w:rPr>
              <w:t>E2EQOSMTSI</w:t>
            </w:r>
          </w:p>
        </w:tc>
      </w:tr>
      <w:tr w:rsidR="00895720" w14:paraId="0BAFB47F" w14:textId="77777777" w:rsidTr="0075627D">
        <w:trPr>
          <w:jc w:val="center"/>
        </w:trPr>
        <w:tc>
          <w:tcPr>
            <w:tcW w:w="1227" w:type="pct"/>
          </w:tcPr>
          <w:p w14:paraId="6B596922" w14:textId="77777777" w:rsidR="00895720" w:rsidRDefault="00895720" w:rsidP="00895720">
            <w:pPr>
              <w:pStyle w:val="TAL"/>
              <w:rPr>
                <w:rFonts w:eastAsia="Times New Roman"/>
              </w:rPr>
            </w:pPr>
            <w:r>
              <w:rPr>
                <w:rFonts w:eastAsia="Arial Unicode MS" w:cs="Arial"/>
                <w:lang w:eastAsia="zh-CN"/>
              </w:rPr>
              <w:t>MCPTT-Identifier</w:t>
            </w:r>
          </w:p>
        </w:tc>
        <w:tc>
          <w:tcPr>
            <w:tcW w:w="299" w:type="pct"/>
          </w:tcPr>
          <w:p w14:paraId="602329B2" w14:textId="77777777" w:rsidR="00895720" w:rsidRDefault="00895720" w:rsidP="00895720">
            <w:pPr>
              <w:pStyle w:val="TAC"/>
              <w:rPr>
                <w:rFonts w:eastAsia="Times New Roman"/>
              </w:rPr>
            </w:pPr>
            <w:r>
              <w:rPr>
                <w:rFonts w:eastAsia="Arial Unicode MS" w:cs="Arial"/>
                <w:lang w:eastAsia="zh-CN"/>
              </w:rPr>
              <w:t>547</w:t>
            </w:r>
          </w:p>
        </w:tc>
        <w:tc>
          <w:tcPr>
            <w:tcW w:w="367" w:type="pct"/>
          </w:tcPr>
          <w:p w14:paraId="400384AE" w14:textId="77777777" w:rsidR="00895720" w:rsidRDefault="00895720" w:rsidP="00895720">
            <w:pPr>
              <w:pStyle w:val="TAL"/>
              <w:rPr>
                <w:rFonts w:eastAsia="Times New Roman"/>
              </w:rPr>
            </w:pPr>
            <w:r>
              <w:rPr>
                <w:rFonts w:eastAsia="Arial Unicode MS" w:cs="Arial"/>
                <w:lang w:eastAsia="zh-CN"/>
              </w:rPr>
              <w:t>5.3.45</w:t>
            </w:r>
          </w:p>
        </w:tc>
        <w:tc>
          <w:tcPr>
            <w:tcW w:w="546" w:type="pct"/>
          </w:tcPr>
          <w:p w14:paraId="6205DA14" w14:textId="77777777" w:rsidR="00895720" w:rsidRDefault="00895720" w:rsidP="00895720">
            <w:pPr>
              <w:pStyle w:val="TAL"/>
              <w:rPr>
                <w:rFonts w:eastAsia="Times New Roman"/>
              </w:rPr>
            </w:pPr>
            <w:r>
              <w:rPr>
                <w:rFonts w:eastAsia="Arial Unicode MS" w:cs="Arial"/>
              </w:rPr>
              <w:t>OctetString</w:t>
            </w:r>
          </w:p>
        </w:tc>
        <w:tc>
          <w:tcPr>
            <w:tcW w:w="251" w:type="pct"/>
          </w:tcPr>
          <w:p w14:paraId="158C2D6D" w14:textId="77777777" w:rsidR="00895720" w:rsidRDefault="00895720" w:rsidP="00895720">
            <w:pPr>
              <w:pStyle w:val="TAL"/>
              <w:rPr>
                <w:rFonts w:eastAsia="Times New Roman"/>
              </w:rPr>
            </w:pPr>
            <w:r>
              <w:rPr>
                <w:rFonts w:eastAsia="Arial Unicode MS" w:cs="Arial"/>
              </w:rPr>
              <w:t>V</w:t>
            </w:r>
          </w:p>
        </w:tc>
        <w:tc>
          <w:tcPr>
            <w:tcW w:w="214" w:type="pct"/>
          </w:tcPr>
          <w:p w14:paraId="3DB76140" w14:textId="77777777" w:rsidR="00895720" w:rsidRDefault="00895720" w:rsidP="00895720">
            <w:pPr>
              <w:pStyle w:val="TAL"/>
              <w:rPr>
                <w:rFonts w:eastAsia="Times New Roman"/>
              </w:rPr>
            </w:pPr>
            <w:r>
              <w:rPr>
                <w:rFonts w:eastAsia="Arial Unicode MS" w:cs="Arial"/>
              </w:rPr>
              <w:t>P</w:t>
            </w:r>
          </w:p>
        </w:tc>
        <w:tc>
          <w:tcPr>
            <w:tcW w:w="351" w:type="pct"/>
          </w:tcPr>
          <w:p w14:paraId="3F1AA5FF" w14:textId="77777777" w:rsidR="00895720" w:rsidRDefault="00895720" w:rsidP="00895720">
            <w:pPr>
              <w:pStyle w:val="TAL"/>
              <w:rPr>
                <w:rFonts w:eastAsia="Times New Roman"/>
              </w:rPr>
            </w:pPr>
          </w:p>
        </w:tc>
        <w:tc>
          <w:tcPr>
            <w:tcW w:w="251" w:type="pct"/>
          </w:tcPr>
          <w:p w14:paraId="7C5F07FE" w14:textId="77777777" w:rsidR="00895720" w:rsidRDefault="00895720" w:rsidP="00895720">
            <w:pPr>
              <w:pStyle w:val="TAL"/>
              <w:rPr>
                <w:rFonts w:eastAsia="Times New Roman"/>
              </w:rPr>
            </w:pPr>
            <w:r>
              <w:rPr>
                <w:rFonts w:eastAsia="Arial Unicode MS" w:cs="Arial"/>
              </w:rPr>
              <w:t>M</w:t>
            </w:r>
          </w:p>
        </w:tc>
        <w:tc>
          <w:tcPr>
            <w:tcW w:w="267" w:type="pct"/>
          </w:tcPr>
          <w:p w14:paraId="64C28BBD" w14:textId="77777777" w:rsidR="00895720" w:rsidRDefault="00895720" w:rsidP="00895720">
            <w:pPr>
              <w:pStyle w:val="TAL"/>
              <w:rPr>
                <w:rFonts w:eastAsia="Times New Roman"/>
              </w:rPr>
            </w:pPr>
            <w:r>
              <w:rPr>
                <w:rFonts w:eastAsia="Arial Unicode MS" w:cs="Arial"/>
              </w:rPr>
              <w:t>Y</w:t>
            </w:r>
          </w:p>
        </w:tc>
        <w:tc>
          <w:tcPr>
            <w:tcW w:w="1226" w:type="pct"/>
          </w:tcPr>
          <w:p w14:paraId="1677C43A" w14:textId="77777777" w:rsidR="00895720" w:rsidRDefault="00895720" w:rsidP="00895720">
            <w:pPr>
              <w:pStyle w:val="TAL"/>
              <w:rPr>
                <w:rFonts w:eastAsia="Times New Roman"/>
              </w:rPr>
            </w:pPr>
            <w:r>
              <w:rPr>
                <w:rFonts w:eastAsia="Arial Unicode MS" w:cs="Arial"/>
                <w:lang w:eastAsia="zh-CN"/>
              </w:rPr>
              <w:t>MCPTT</w:t>
            </w:r>
          </w:p>
        </w:tc>
      </w:tr>
      <w:tr w:rsidR="00895720" w14:paraId="5FF80D2B" w14:textId="77777777" w:rsidTr="0075627D">
        <w:trPr>
          <w:jc w:val="center"/>
        </w:trPr>
        <w:tc>
          <w:tcPr>
            <w:tcW w:w="1227" w:type="pct"/>
          </w:tcPr>
          <w:p w14:paraId="6EAC344A" w14:textId="77777777" w:rsidR="00895720" w:rsidRDefault="00895720" w:rsidP="00895720">
            <w:pPr>
              <w:pStyle w:val="TAL"/>
              <w:rPr>
                <w:rFonts w:eastAsia="Arial Unicode MS" w:cs="Arial"/>
                <w:lang w:eastAsia="zh-CN"/>
              </w:rPr>
            </w:pPr>
            <w:r>
              <w:rPr>
                <w:rFonts w:eastAsia="Arial Unicode MS" w:cs="Arial"/>
                <w:lang w:eastAsia="zh-CN"/>
              </w:rPr>
              <w:t>MCVideo-Identifier</w:t>
            </w:r>
          </w:p>
        </w:tc>
        <w:tc>
          <w:tcPr>
            <w:tcW w:w="299" w:type="pct"/>
          </w:tcPr>
          <w:p w14:paraId="5F5EF803" w14:textId="77777777" w:rsidR="00895720" w:rsidRDefault="00895720" w:rsidP="00895720">
            <w:pPr>
              <w:pStyle w:val="TAC"/>
              <w:rPr>
                <w:rFonts w:eastAsia="Arial Unicode MS" w:cs="Arial"/>
                <w:lang w:eastAsia="zh-CN"/>
              </w:rPr>
            </w:pPr>
            <w:r>
              <w:rPr>
                <w:rFonts w:eastAsia="Arial Unicode MS" w:cs="Arial"/>
                <w:lang w:eastAsia="zh-CN"/>
              </w:rPr>
              <w:t>562</w:t>
            </w:r>
          </w:p>
        </w:tc>
        <w:tc>
          <w:tcPr>
            <w:tcW w:w="367" w:type="pct"/>
          </w:tcPr>
          <w:p w14:paraId="595D721D" w14:textId="77777777" w:rsidR="00895720" w:rsidRDefault="00895720" w:rsidP="00895720">
            <w:pPr>
              <w:pStyle w:val="TAL"/>
              <w:rPr>
                <w:rFonts w:eastAsia="Arial Unicode MS" w:cs="Arial"/>
                <w:lang w:eastAsia="zh-CN"/>
              </w:rPr>
            </w:pPr>
            <w:r>
              <w:rPr>
                <w:rFonts w:eastAsia="Arial Unicode MS" w:cs="Arial"/>
                <w:lang w:eastAsia="zh-CN"/>
              </w:rPr>
              <w:t>5.3.45a</w:t>
            </w:r>
          </w:p>
        </w:tc>
        <w:tc>
          <w:tcPr>
            <w:tcW w:w="546" w:type="pct"/>
          </w:tcPr>
          <w:p w14:paraId="70EFB95E" w14:textId="77777777" w:rsidR="00895720" w:rsidRDefault="00895720" w:rsidP="00895720">
            <w:pPr>
              <w:pStyle w:val="TAL"/>
              <w:rPr>
                <w:rFonts w:eastAsia="Arial Unicode MS" w:cs="Arial"/>
              </w:rPr>
            </w:pPr>
            <w:r>
              <w:rPr>
                <w:rFonts w:eastAsia="Arial Unicode MS" w:cs="Arial"/>
              </w:rPr>
              <w:t>OctetString</w:t>
            </w:r>
          </w:p>
        </w:tc>
        <w:tc>
          <w:tcPr>
            <w:tcW w:w="251" w:type="pct"/>
          </w:tcPr>
          <w:p w14:paraId="37A74E80" w14:textId="77777777" w:rsidR="00895720" w:rsidRDefault="00895720" w:rsidP="00895720">
            <w:pPr>
              <w:pStyle w:val="TAL"/>
              <w:rPr>
                <w:rFonts w:eastAsia="Arial Unicode MS" w:cs="Arial"/>
              </w:rPr>
            </w:pPr>
            <w:r>
              <w:rPr>
                <w:rFonts w:eastAsia="Arial Unicode MS" w:cs="Arial"/>
              </w:rPr>
              <w:t>V</w:t>
            </w:r>
          </w:p>
        </w:tc>
        <w:tc>
          <w:tcPr>
            <w:tcW w:w="214" w:type="pct"/>
          </w:tcPr>
          <w:p w14:paraId="287B4803" w14:textId="77777777" w:rsidR="00895720" w:rsidRDefault="00895720" w:rsidP="00895720">
            <w:pPr>
              <w:pStyle w:val="TAL"/>
              <w:rPr>
                <w:rFonts w:eastAsia="Arial Unicode MS" w:cs="Arial"/>
              </w:rPr>
            </w:pPr>
            <w:r>
              <w:rPr>
                <w:rFonts w:eastAsia="Arial Unicode MS" w:cs="Arial"/>
              </w:rPr>
              <w:t>P</w:t>
            </w:r>
          </w:p>
        </w:tc>
        <w:tc>
          <w:tcPr>
            <w:tcW w:w="351" w:type="pct"/>
          </w:tcPr>
          <w:p w14:paraId="1C8667D2" w14:textId="77777777" w:rsidR="00895720" w:rsidRDefault="00895720" w:rsidP="00895720">
            <w:pPr>
              <w:pStyle w:val="TAL"/>
              <w:rPr>
                <w:rFonts w:eastAsia="Times New Roman"/>
              </w:rPr>
            </w:pPr>
          </w:p>
        </w:tc>
        <w:tc>
          <w:tcPr>
            <w:tcW w:w="251" w:type="pct"/>
          </w:tcPr>
          <w:p w14:paraId="6B4996C3" w14:textId="77777777" w:rsidR="00895720" w:rsidRDefault="00895720" w:rsidP="00895720">
            <w:pPr>
              <w:pStyle w:val="TAL"/>
              <w:rPr>
                <w:rFonts w:eastAsia="Arial Unicode MS" w:cs="Arial"/>
              </w:rPr>
            </w:pPr>
            <w:r>
              <w:rPr>
                <w:rFonts w:eastAsia="Arial Unicode MS" w:cs="Arial"/>
              </w:rPr>
              <w:t>M</w:t>
            </w:r>
          </w:p>
        </w:tc>
        <w:tc>
          <w:tcPr>
            <w:tcW w:w="267" w:type="pct"/>
          </w:tcPr>
          <w:p w14:paraId="0129AEE1" w14:textId="77777777" w:rsidR="00895720" w:rsidRDefault="00895720" w:rsidP="00895720">
            <w:pPr>
              <w:pStyle w:val="TAL"/>
              <w:rPr>
                <w:rFonts w:eastAsia="Arial Unicode MS" w:cs="Arial"/>
              </w:rPr>
            </w:pPr>
            <w:r>
              <w:rPr>
                <w:rFonts w:eastAsia="Arial Unicode MS" w:cs="Arial"/>
              </w:rPr>
              <w:t>Y</w:t>
            </w:r>
          </w:p>
        </w:tc>
        <w:tc>
          <w:tcPr>
            <w:tcW w:w="1226" w:type="pct"/>
          </w:tcPr>
          <w:p w14:paraId="3726A0EA" w14:textId="77777777" w:rsidR="00895720" w:rsidRDefault="00895720" w:rsidP="00895720">
            <w:pPr>
              <w:pStyle w:val="TAL"/>
              <w:rPr>
                <w:rFonts w:eastAsia="Arial Unicode MS" w:cs="Arial"/>
                <w:lang w:eastAsia="zh-CN"/>
              </w:rPr>
            </w:pPr>
            <w:r>
              <w:rPr>
                <w:rFonts w:eastAsia="Arial Unicode MS" w:cs="Arial"/>
                <w:lang w:eastAsia="zh-CN"/>
              </w:rPr>
              <w:t>MCVideo</w:t>
            </w:r>
          </w:p>
        </w:tc>
      </w:tr>
      <w:tr w:rsidR="00895720" w14:paraId="04FA5E57" w14:textId="77777777" w:rsidTr="0075627D">
        <w:trPr>
          <w:jc w:val="center"/>
        </w:trPr>
        <w:tc>
          <w:tcPr>
            <w:tcW w:w="1227" w:type="pct"/>
          </w:tcPr>
          <w:p w14:paraId="4A1E1FF5" w14:textId="77777777" w:rsidR="00895720" w:rsidRDefault="00895720" w:rsidP="00895720">
            <w:pPr>
              <w:pStyle w:val="TAL"/>
              <w:rPr>
                <w:rFonts w:eastAsia="Times New Roman"/>
              </w:rPr>
            </w:pPr>
            <w:r>
              <w:rPr>
                <w:rFonts w:eastAsia="Times New Roman"/>
              </w:rPr>
              <w:t>Media-Component-Description</w:t>
            </w:r>
          </w:p>
        </w:tc>
        <w:tc>
          <w:tcPr>
            <w:tcW w:w="299" w:type="pct"/>
          </w:tcPr>
          <w:p w14:paraId="00BCE515" w14:textId="77777777" w:rsidR="00895720" w:rsidRDefault="00895720" w:rsidP="00895720">
            <w:pPr>
              <w:pStyle w:val="TAC"/>
              <w:rPr>
                <w:rFonts w:eastAsia="Times New Roman"/>
              </w:rPr>
            </w:pPr>
            <w:r>
              <w:rPr>
                <w:rFonts w:eastAsia="Times New Roman"/>
              </w:rPr>
              <w:t>517</w:t>
            </w:r>
          </w:p>
        </w:tc>
        <w:tc>
          <w:tcPr>
            <w:tcW w:w="367" w:type="pct"/>
          </w:tcPr>
          <w:p w14:paraId="69ACF965"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5.3.16</w:t>
              </w:r>
            </w:smartTag>
          </w:p>
        </w:tc>
        <w:tc>
          <w:tcPr>
            <w:tcW w:w="546" w:type="pct"/>
          </w:tcPr>
          <w:p w14:paraId="2BE87C53" w14:textId="77777777" w:rsidR="00895720" w:rsidRDefault="00895720" w:rsidP="00895720">
            <w:pPr>
              <w:pStyle w:val="TAL"/>
              <w:rPr>
                <w:rFonts w:eastAsia="Times New Roman"/>
              </w:rPr>
            </w:pPr>
            <w:r>
              <w:rPr>
                <w:rFonts w:eastAsia="Times New Roman"/>
              </w:rPr>
              <w:t>Grouped</w:t>
            </w:r>
          </w:p>
        </w:tc>
        <w:tc>
          <w:tcPr>
            <w:tcW w:w="251" w:type="pct"/>
          </w:tcPr>
          <w:p w14:paraId="10F638EC" w14:textId="77777777" w:rsidR="00895720" w:rsidRDefault="00895720" w:rsidP="00895720">
            <w:pPr>
              <w:pStyle w:val="TAL"/>
              <w:rPr>
                <w:rFonts w:eastAsia="Times New Roman"/>
              </w:rPr>
            </w:pPr>
            <w:r>
              <w:rPr>
                <w:rFonts w:eastAsia="Times New Roman"/>
              </w:rPr>
              <w:t>M,V</w:t>
            </w:r>
          </w:p>
        </w:tc>
        <w:tc>
          <w:tcPr>
            <w:tcW w:w="214" w:type="pct"/>
          </w:tcPr>
          <w:p w14:paraId="50F2751F" w14:textId="77777777" w:rsidR="00895720" w:rsidRDefault="00895720" w:rsidP="00895720">
            <w:pPr>
              <w:pStyle w:val="TAL"/>
              <w:rPr>
                <w:rFonts w:eastAsia="Times New Roman"/>
              </w:rPr>
            </w:pPr>
            <w:r>
              <w:rPr>
                <w:rFonts w:eastAsia="Times New Roman"/>
              </w:rPr>
              <w:t>P</w:t>
            </w:r>
          </w:p>
        </w:tc>
        <w:tc>
          <w:tcPr>
            <w:tcW w:w="351" w:type="pct"/>
          </w:tcPr>
          <w:p w14:paraId="008419BB" w14:textId="77777777" w:rsidR="00895720" w:rsidRDefault="00895720" w:rsidP="00895720">
            <w:pPr>
              <w:pStyle w:val="TAL"/>
              <w:rPr>
                <w:rFonts w:eastAsia="Times New Roman"/>
              </w:rPr>
            </w:pPr>
          </w:p>
        </w:tc>
        <w:tc>
          <w:tcPr>
            <w:tcW w:w="251" w:type="pct"/>
          </w:tcPr>
          <w:p w14:paraId="66DBCAE3" w14:textId="77777777" w:rsidR="00895720" w:rsidRDefault="00895720" w:rsidP="00895720">
            <w:pPr>
              <w:pStyle w:val="TAL"/>
              <w:rPr>
                <w:rFonts w:eastAsia="Times New Roman"/>
              </w:rPr>
            </w:pPr>
          </w:p>
        </w:tc>
        <w:tc>
          <w:tcPr>
            <w:tcW w:w="267" w:type="pct"/>
          </w:tcPr>
          <w:p w14:paraId="190349E6" w14:textId="77777777" w:rsidR="00895720" w:rsidRDefault="00895720" w:rsidP="00895720">
            <w:pPr>
              <w:pStyle w:val="TAL"/>
              <w:rPr>
                <w:rFonts w:eastAsia="Times New Roman"/>
              </w:rPr>
            </w:pPr>
            <w:r>
              <w:rPr>
                <w:rFonts w:eastAsia="Times New Roman"/>
              </w:rPr>
              <w:t>Y</w:t>
            </w:r>
          </w:p>
        </w:tc>
        <w:tc>
          <w:tcPr>
            <w:tcW w:w="1226" w:type="pct"/>
          </w:tcPr>
          <w:p w14:paraId="2E36BCEB" w14:textId="77777777" w:rsidR="00895720" w:rsidRDefault="00895720" w:rsidP="00895720">
            <w:pPr>
              <w:pStyle w:val="TAL"/>
              <w:rPr>
                <w:rFonts w:eastAsia="Times New Roman"/>
              </w:rPr>
            </w:pPr>
          </w:p>
        </w:tc>
      </w:tr>
      <w:tr w:rsidR="00895720" w14:paraId="6B4971E9" w14:textId="77777777" w:rsidTr="0075627D">
        <w:trPr>
          <w:jc w:val="center"/>
        </w:trPr>
        <w:tc>
          <w:tcPr>
            <w:tcW w:w="1227" w:type="pct"/>
          </w:tcPr>
          <w:p w14:paraId="1401D05A" w14:textId="77777777" w:rsidR="00895720" w:rsidRDefault="00895720" w:rsidP="00895720">
            <w:pPr>
              <w:pStyle w:val="TAL"/>
              <w:rPr>
                <w:rFonts w:eastAsia="Times New Roman"/>
              </w:rPr>
            </w:pPr>
            <w:r>
              <w:rPr>
                <w:rFonts w:eastAsia="Times New Roman"/>
              </w:rPr>
              <w:t>Media-Component-Number</w:t>
            </w:r>
          </w:p>
        </w:tc>
        <w:tc>
          <w:tcPr>
            <w:tcW w:w="299" w:type="pct"/>
          </w:tcPr>
          <w:p w14:paraId="24A2CEA2" w14:textId="77777777" w:rsidR="00895720" w:rsidRDefault="00895720" w:rsidP="00895720">
            <w:pPr>
              <w:pStyle w:val="TAC"/>
              <w:rPr>
                <w:rFonts w:eastAsia="Times New Roman"/>
              </w:rPr>
            </w:pPr>
            <w:r>
              <w:rPr>
                <w:rFonts w:eastAsia="Times New Roman"/>
              </w:rPr>
              <w:t>518</w:t>
            </w:r>
          </w:p>
        </w:tc>
        <w:tc>
          <w:tcPr>
            <w:tcW w:w="367" w:type="pct"/>
          </w:tcPr>
          <w:p w14:paraId="14DDF0B3"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5.3.17</w:t>
              </w:r>
            </w:smartTag>
          </w:p>
        </w:tc>
        <w:tc>
          <w:tcPr>
            <w:tcW w:w="546" w:type="pct"/>
          </w:tcPr>
          <w:p w14:paraId="2167C052" w14:textId="77777777" w:rsidR="00895720" w:rsidRDefault="00895720" w:rsidP="00895720">
            <w:pPr>
              <w:pStyle w:val="TAL"/>
              <w:rPr>
                <w:rFonts w:eastAsia="Times New Roman"/>
              </w:rPr>
            </w:pPr>
            <w:r>
              <w:rPr>
                <w:rFonts w:eastAsia="Times New Roman"/>
              </w:rPr>
              <w:t>Unsigned32</w:t>
            </w:r>
          </w:p>
        </w:tc>
        <w:tc>
          <w:tcPr>
            <w:tcW w:w="251" w:type="pct"/>
          </w:tcPr>
          <w:p w14:paraId="2449D398" w14:textId="77777777" w:rsidR="00895720" w:rsidRDefault="00895720" w:rsidP="00895720">
            <w:pPr>
              <w:pStyle w:val="TAL"/>
              <w:rPr>
                <w:rFonts w:eastAsia="Times New Roman"/>
              </w:rPr>
            </w:pPr>
            <w:r>
              <w:rPr>
                <w:rFonts w:eastAsia="Times New Roman"/>
              </w:rPr>
              <w:t>M,V</w:t>
            </w:r>
          </w:p>
        </w:tc>
        <w:tc>
          <w:tcPr>
            <w:tcW w:w="214" w:type="pct"/>
          </w:tcPr>
          <w:p w14:paraId="3F4744D6" w14:textId="77777777" w:rsidR="00895720" w:rsidRDefault="00895720" w:rsidP="00895720">
            <w:pPr>
              <w:pStyle w:val="TAL"/>
              <w:rPr>
                <w:rFonts w:eastAsia="Times New Roman"/>
              </w:rPr>
            </w:pPr>
            <w:r>
              <w:rPr>
                <w:rFonts w:eastAsia="Times New Roman"/>
              </w:rPr>
              <w:t>P</w:t>
            </w:r>
          </w:p>
        </w:tc>
        <w:tc>
          <w:tcPr>
            <w:tcW w:w="351" w:type="pct"/>
          </w:tcPr>
          <w:p w14:paraId="2C289EAF" w14:textId="77777777" w:rsidR="00895720" w:rsidRDefault="00895720" w:rsidP="00895720">
            <w:pPr>
              <w:pStyle w:val="TAL"/>
              <w:rPr>
                <w:rFonts w:eastAsia="Times New Roman"/>
              </w:rPr>
            </w:pPr>
          </w:p>
        </w:tc>
        <w:tc>
          <w:tcPr>
            <w:tcW w:w="251" w:type="pct"/>
          </w:tcPr>
          <w:p w14:paraId="2D5C6A5B" w14:textId="77777777" w:rsidR="00895720" w:rsidRDefault="00895720" w:rsidP="00895720">
            <w:pPr>
              <w:pStyle w:val="TAL"/>
              <w:rPr>
                <w:rFonts w:eastAsia="Times New Roman"/>
              </w:rPr>
            </w:pPr>
          </w:p>
        </w:tc>
        <w:tc>
          <w:tcPr>
            <w:tcW w:w="267" w:type="pct"/>
          </w:tcPr>
          <w:p w14:paraId="4D68E32C" w14:textId="77777777" w:rsidR="00895720" w:rsidRDefault="00895720" w:rsidP="00895720">
            <w:pPr>
              <w:pStyle w:val="TAL"/>
              <w:rPr>
                <w:rFonts w:eastAsia="Times New Roman"/>
              </w:rPr>
            </w:pPr>
            <w:r>
              <w:rPr>
                <w:rFonts w:eastAsia="Times New Roman"/>
              </w:rPr>
              <w:t>Y</w:t>
            </w:r>
          </w:p>
        </w:tc>
        <w:tc>
          <w:tcPr>
            <w:tcW w:w="1226" w:type="pct"/>
          </w:tcPr>
          <w:p w14:paraId="4BDFFF14" w14:textId="77777777" w:rsidR="00895720" w:rsidRDefault="00895720" w:rsidP="00895720">
            <w:pPr>
              <w:pStyle w:val="TAL"/>
              <w:rPr>
                <w:rFonts w:eastAsia="Times New Roman"/>
              </w:rPr>
            </w:pPr>
          </w:p>
        </w:tc>
      </w:tr>
      <w:tr w:rsidR="00895720" w14:paraId="514033A2" w14:textId="77777777" w:rsidTr="0075627D">
        <w:trPr>
          <w:jc w:val="center"/>
        </w:trPr>
        <w:tc>
          <w:tcPr>
            <w:tcW w:w="1227" w:type="pct"/>
          </w:tcPr>
          <w:p w14:paraId="7BA3FB11" w14:textId="77777777" w:rsidR="00895720" w:rsidRDefault="00895720" w:rsidP="00895720">
            <w:pPr>
              <w:pStyle w:val="TAL"/>
            </w:pPr>
            <w:r>
              <w:t>Media-Component-Status</w:t>
            </w:r>
          </w:p>
        </w:tc>
        <w:tc>
          <w:tcPr>
            <w:tcW w:w="299" w:type="pct"/>
          </w:tcPr>
          <w:p w14:paraId="5CE3AC17" w14:textId="77777777" w:rsidR="00895720" w:rsidRDefault="00895720" w:rsidP="00895720">
            <w:pPr>
              <w:pStyle w:val="TAC"/>
            </w:pPr>
            <w:r>
              <w:t>549</w:t>
            </w:r>
          </w:p>
        </w:tc>
        <w:tc>
          <w:tcPr>
            <w:tcW w:w="367" w:type="pct"/>
          </w:tcPr>
          <w:p w14:paraId="254DE45F" w14:textId="77777777" w:rsidR="00895720" w:rsidRDefault="00895720" w:rsidP="00895720">
            <w:pPr>
              <w:pStyle w:val="TAL"/>
            </w:pPr>
            <w:r>
              <w:t>5.3.48</w:t>
            </w:r>
          </w:p>
        </w:tc>
        <w:tc>
          <w:tcPr>
            <w:tcW w:w="546" w:type="pct"/>
          </w:tcPr>
          <w:p w14:paraId="383EC736" w14:textId="77777777" w:rsidR="00895720" w:rsidRDefault="00895720" w:rsidP="00895720">
            <w:pPr>
              <w:pStyle w:val="TAL"/>
            </w:pPr>
            <w:r>
              <w:t>Unsigned32</w:t>
            </w:r>
          </w:p>
        </w:tc>
        <w:tc>
          <w:tcPr>
            <w:tcW w:w="251" w:type="pct"/>
          </w:tcPr>
          <w:p w14:paraId="5B6D2D05" w14:textId="77777777" w:rsidR="00895720" w:rsidRDefault="00895720" w:rsidP="00895720">
            <w:pPr>
              <w:pStyle w:val="TAL"/>
            </w:pPr>
            <w:r>
              <w:t>V</w:t>
            </w:r>
          </w:p>
        </w:tc>
        <w:tc>
          <w:tcPr>
            <w:tcW w:w="214" w:type="pct"/>
          </w:tcPr>
          <w:p w14:paraId="066500D2" w14:textId="77777777" w:rsidR="00895720" w:rsidRDefault="00895720" w:rsidP="00895720">
            <w:pPr>
              <w:pStyle w:val="TAL"/>
            </w:pPr>
            <w:r>
              <w:t>P</w:t>
            </w:r>
          </w:p>
        </w:tc>
        <w:tc>
          <w:tcPr>
            <w:tcW w:w="351" w:type="pct"/>
          </w:tcPr>
          <w:p w14:paraId="6BDD3042" w14:textId="77777777" w:rsidR="00895720" w:rsidRDefault="00895720" w:rsidP="00895720">
            <w:pPr>
              <w:pStyle w:val="TAL"/>
            </w:pPr>
          </w:p>
        </w:tc>
        <w:tc>
          <w:tcPr>
            <w:tcW w:w="251" w:type="pct"/>
          </w:tcPr>
          <w:p w14:paraId="1F91481E" w14:textId="77777777" w:rsidR="00895720" w:rsidRDefault="00895720" w:rsidP="00895720">
            <w:pPr>
              <w:pStyle w:val="TAL"/>
            </w:pPr>
            <w:r>
              <w:t>M</w:t>
            </w:r>
          </w:p>
        </w:tc>
        <w:tc>
          <w:tcPr>
            <w:tcW w:w="267" w:type="pct"/>
          </w:tcPr>
          <w:p w14:paraId="23886F5B" w14:textId="77777777" w:rsidR="00895720" w:rsidRDefault="00895720" w:rsidP="00895720">
            <w:pPr>
              <w:pStyle w:val="TAL"/>
            </w:pPr>
            <w:r>
              <w:t>Y</w:t>
            </w:r>
          </w:p>
        </w:tc>
        <w:tc>
          <w:tcPr>
            <w:tcW w:w="1226" w:type="pct"/>
          </w:tcPr>
          <w:p w14:paraId="4424C256" w14:textId="77777777" w:rsidR="00895720" w:rsidRDefault="00895720" w:rsidP="00895720">
            <w:pPr>
              <w:pStyle w:val="TAL"/>
            </w:pPr>
          </w:p>
        </w:tc>
      </w:tr>
      <w:tr w:rsidR="00895720" w14:paraId="32A29C5F" w14:textId="77777777" w:rsidTr="0075627D">
        <w:trPr>
          <w:jc w:val="center"/>
        </w:trPr>
        <w:tc>
          <w:tcPr>
            <w:tcW w:w="1227" w:type="pct"/>
          </w:tcPr>
          <w:p w14:paraId="2709B840" w14:textId="77777777" w:rsidR="00895720" w:rsidRDefault="00895720" w:rsidP="00895720">
            <w:pPr>
              <w:pStyle w:val="TAL"/>
              <w:rPr>
                <w:rFonts w:eastAsia="Times New Roman"/>
              </w:rPr>
            </w:pPr>
            <w:r>
              <w:rPr>
                <w:rFonts w:eastAsia="Times New Roman"/>
              </w:rPr>
              <w:t>Media-Sub-Component</w:t>
            </w:r>
          </w:p>
        </w:tc>
        <w:tc>
          <w:tcPr>
            <w:tcW w:w="299" w:type="pct"/>
          </w:tcPr>
          <w:p w14:paraId="3AEE4664" w14:textId="77777777" w:rsidR="00895720" w:rsidRDefault="00895720" w:rsidP="00895720">
            <w:pPr>
              <w:pStyle w:val="TAC"/>
              <w:rPr>
                <w:rFonts w:eastAsia="Times New Roman"/>
              </w:rPr>
            </w:pPr>
            <w:r>
              <w:rPr>
                <w:rFonts w:eastAsia="Times New Roman"/>
              </w:rPr>
              <w:t>519</w:t>
            </w:r>
          </w:p>
        </w:tc>
        <w:tc>
          <w:tcPr>
            <w:tcW w:w="367" w:type="pct"/>
          </w:tcPr>
          <w:p w14:paraId="620F4DAE"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5.3.18</w:t>
              </w:r>
            </w:smartTag>
          </w:p>
        </w:tc>
        <w:tc>
          <w:tcPr>
            <w:tcW w:w="546" w:type="pct"/>
          </w:tcPr>
          <w:p w14:paraId="002406DF" w14:textId="77777777" w:rsidR="00895720" w:rsidRDefault="00895720" w:rsidP="00895720">
            <w:pPr>
              <w:pStyle w:val="TAL"/>
              <w:rPr>
                <w:rFonts w:eastAsia="Times New Roman"/>
              </w:rPr>
            </w:pPr>
            <w:r>
              <w:rPr>
                <w:rFonts w:eastAsia="Times New Roman"/>
              </w:rPr>
              <w:t>Grouped</w:t>
            </w:r>
          </w:p>
        </w:tc>
        <w:tc>
          <w:tcPr>
            <w:tcW w:w="251" w:type="pct"/>
          </w:tcPr>
          <w:p w14:paraId="012859C1" w14:textId="77777777" w:rsidR="00895720" w:rsidRDefault="00895720" w:rsidP="00895720">
            <w:pPr>
              <w:pStyle w:val="TAL"/>
              <w:rPr>
                <w:rFonts w:eastAsia="Times New Roman"/>
              </w:rPr>
            </w:pPr>
            <w:r>
              <w:rPr>
                <w:rFonts w:eastAsia="Times New Roman"/>
              </w:rPr>
              <w:t>M,V</w:t>
            </w:r>
          </w:p>
        </w:tc>
        <w:tc>
          <w:tcPr>
            <w:tcW w:w="214" w:type="pct"/>
          </w:tcPr>
          <w:p w14:paraId="0407F232" w14:textId="77777777" w:rsidR="00895720" w:rsidRDefault="00895720" w:rsidP="00895720">
            <w:pPr>
              <w:pStyle w:val="TAL"/>
              <w:rPr>
                <w:rFonts w:eastAsia="Times New Roman"/>
              </w:rPr>
            </w:pPr>
            <w:r>
              <w:rPr>
                <w:rFonts w:eastAsia="Times New Roman"/>
              </w:rPr>
              <w:t>P</w:t>
            </w:r>
          </w:p>
        </w:tc>
        <w:tc>
          <w:tcPr>
            <w:tcW w:w="351" w:type="pct"/>
          </w:tcPr>
          <w:p w14:paraId="3FE3290A" w14:textId="77777777" w:rsidR="00895720" w:rsidRDefault="00895720" w:rsidP="00895720">
            <w:pPr>
              <w:pStyle w:val="TAL"/>
              <w:rPr>
                <w:rFonts w:eastAsia="Times New Roman"/>
              </w:rPr>
            </w:pPr>
          </w:p>
        </w:tc>
        <w:tc>
          <w:tcPr>
            <w:tcW w:w="251" w:type="pct"/>
          </w:tcPr>
          <w:p w14:paraId="08AA3EA0" w14:textId="77777777" w:rsidR="00895720" w:rsidRDefault="00895720" w:rsidP="00895720">
            <w:pPr>
              <w:pStyle w:val="TAL"/>
              <w:rPr>
                <w:rFonts w:eastAsia="Times New Roman"/>
              </w:rPr>
            </w:pPr>
          </w:p>
        </w:tc>
        <w:tc>
          <w:tcPr>
            <w:tcW w:w="267" w:type="pct"/>
          </w:tcPr>
          <w:p w14:paraId="06313960" w14:textId="77777777" w:rsidR="00895720" w:rsidRDefault="00895720" w:rsidP="00895720">
            <w:pPr>
              <w:pStyle w:val="TAL"/>
              <w:rPr>
                <w:rFonts w:eastAsia="Times New Roman"/>
              </w:rPr>
            </w:pPr>
            <w:r>
              <w:rPr>
                <w:rFonts w:eastAsia="Times New Roman"/>
              </w:rPr>
              <w:t>Y</w:t>
            </w:r>
          </w:p>
        </w:tc>
        <w:tc>
          <w:tcPr>
            <w:tcW w:w="1226" w:type="pct"/>
          </w:tcPr>
          <w:p w14:paraId="2972C2A9" w14:textId="77777777" w:rsidR="00895720" w:rsidRDefault="00895720" w:rsidP="00895720">
            <w:pPr>
              <w:pStyle w:val="TAL"/>
              <w:rPr>
                <w:rFonts w:eastAsia="Times New Roman"/>
              </w:rPr>
            </w:pPr>
          </w:p>
        </w:tc>
      </w:tr>
      <w:tr w:rsidR="00895720" w14:paraId="4F2B6405" w14:textId="77777777" w:rsidTr="0075627D">
        <w:trPr>
          <w:jc w:val="center"/>
        </w:trPr>
        <w:tc>
          <w:tcPr>
            <w:tcW w:w="1227" w:type="pct"/>
          </w:tcPr>
          <w:p w14:paraId="2355AD39" w14:textId="77777777" w:rsidR="00895720" w:rsidRDefault="00895720" w:rsidP="00895720">
            <w:pPr>
              <w:pStyle w:val="TAL"/>
              <w:rPr>
                <w:rFonts w:eastAsia="Times New Roman"/>
              </w:rPr>
            </w:pPr>
            <w:r>
              <w:rPr>
                <w:rFonts w:eastAsia="Times New Roman"/>
              </w:rPr>
              <w:t>Media-Type</w:t>
            </w:r>
          </w:p>
        </w:tc>
        <w:tc>
          <w:tcPr>
            <w:tcW w:w="299" w:type="pct"/>
          </w:tcPr>
          <w:p w14:paraId="28E32CD7" w14:textId="77777777" w:rsidR="00895720" w:rsidRDefault="00895720" w:rsidP="00895720">
            <w:pPr>
              <w:pStyle w:val="TAC"/>
              <w:rPr>
                <w:rFonts w:eastAsia="Times New Roman"/>
              </w:rPr>
            </w:pPr>
            <w:r>
              <w:rPr>
                <w:rFonts w:eastAsia="Times New Roman"/>
              </w:rPr>
              <w:t>520</w:t>
            </w:r>
          </w:p>
        </w:tc>
        <w:tc>
          <w:tcPr>
            <w:tcW w:w="367" w:type="pct"/>
          </w:tcPr>
          <w:p w14:paraId="2E3BF25F" w14:textId="77777777" w:rsidR="00895720" w:rsidRDefault="00895720" w:rsidP="00895720">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5.3.19</w:t>
              </w:r>
            </w:smartTag>
          </w:p>
        </w:tc>
        <w:tc>
          <w:tcPr>
            <w:tcW w:w="546" w:type="pct"/>
          </w:tcPr>
          <w:p w14:paraId="4CCDFE2D" w14:textId="77777777" w:rsidR="00895720" w:rsidRDefault="00895720" w:rsidP="00895720">
            <w:pPr>
              <w:pStyle w:val="TAL"/>
              <w:rPr>
                <w:rFonts w:eastAsia="Times New Roman"/>
              </w:rPr>
            </w:pPr>
            <w:r>
              <w:rPr>
                <w:rFonts w:eastAsia="Times New Roman"/>
              </w:rPr>
              <w:t>Enumerated</w:t>
            </w:r>
          </w:p>
        </w:tc>
        <w:tc>
          <w:tcPr>
            <w:tcW w:w="251" w:type="pct"/>
          </w:tcPr>
          <w:p w14:paraId="159CF21F" w14:textId="77777777" w:rsidR="00895720" w:rsidRDefault="00895720" w:rsidP="00895720">
            <w:pPr>
              <w:pStyle w:val="TAL"/>
              <w:rPr>
                <w:rFonts w:eastAsia="Times New Roman"/>
              </w:rPr>
            </w:pPr>
            <w:r>
              <w:rPr>
                <w:rFonts w:eastAsia="Times New Roman"/>
              </w:rPr>
              <w:t>M,V</w:t>
            </w:r>
          </w:p>
        </w:tc>
        <w:tc>
          <w:tcPr>
            <w:tcW w:w="214" w:type="pct"/>
          </w:tcPr>
          <w:p w14:paraId="410146B5" w14:textId="77777777" w:rsidR="00895720" w:rsidRDefault="00895720" w:rsidP="00895720">
            <w:pPr>
              <w:pStyle w:val="TAL"/>
              <w:rPr>
                <w:rFonts w:eastAsia="Times New Roman"/>
              </w:rPr>
            </w:pPr>
            <w:r>
              <w:rPr>
                <w:rFonts w:eastAsia="Times New Roman"/>
              </w:rPr>
              <w:t>P</w:t>
            </w:r>
          </w:p>
        </w:tc>
        <w:tc>
          <w:tcPr>
            <w:tcW w:w="351" w:type="pct"/>
          </w:tcPr>
          <w:p w14:paraId="6902777A" w14:textId="77777777" w:rsidR="00895720" w:rsidRDefault="00895720" w:rsidP="00895720">
            <w:pPr>
              <w:pStyle w:val="TAL"/>
              <w:rPr>
                <w:rFonts w:eastAsia="Times New Roman"/>
              </w:rPr>
            </w:pPr>
          </w:p>
        </w:tc>
        <w:tc>
          <w:tcPr>
            <w:tcW w:w="251" w:type="pct"/>
          </w:tcPr>
          <w:p w14:paraId="1EAE687A" w14:textId="77777777" w:rsidR="00895720" w:rsidRDefault="00895720" w:rsidP="00895720">
            <w:pPr>
              <w:pStyle w:val="TAL"/>
              <w:rPr>
                <w:rFonts w:eastAsia="Times New Roman"/>
              </w:rPr>
            </w:pPr>
          </w:p>
        </w:tc>
        <w:tc>
          <w:tcPr>
            <w:tcW w:w="267" w:type="pct"/>
          </w:tcPr>
          <w:p w14:paraId="23EACC0A" w14:textId="77777777" w:rsidR="00895720" w:rsidRDefault="00895720" w:rsidP="00895720">
            <w:pPr>
              <w:pStyle w:val="TAL"/>
              <w:rPr>
                <w:rFonts w:eastAsia="Times New Roman"/>
              </w:rPr>
            </w:pPr>
            <w:r>
              <w:rPr>
                <w:rFonts w:eastAsia="Times New Roman"/>
              </w:rPr>
              <w:t>Y</w:t>
            </w:r>
          </w:p>
        </w:tc>
        <w:tc>
          <w:tcPr>
            <w:tcW w:w="1226" w:type="pct"/>
          </w:tcPr>
          <w:p w14:paraId="01A26C8F" w14:textId="77777777" w:rsidR="00895720" w:rsidRDefault="00895720" w:rsidP="00895720">
            <w:pPr>
              <w:pStyle w:val="TAL"/>
              <w:rPr>
                <w:rFonts w:eastAsia="Times New Roman"/>
              </w:rPr>
            </w:pPr>
          </w:p>
        </w:tc>
      </w:tr>
      <w:tr w:rsidR="00895720" w14:paraId="6C42EEDF" w14:textId="77777777" w:rsidTr="0075627D">
        <w:trPr>
          <w:jc w:val="center"/>
        </w:trPr>
        <w:tc>
          <w:tcPr>
            <w:tcW w:w="1227" w:type="pct"/>
          </w:tcPr>
          <w:p w14:paraId="4EA8E4E4" w14:textId="77777777" w:rsidR="00895720" w:rsidRDefault="00895720" w:rsidP="00895720">
            <w:pPr>
              <w:pStyle w:val="TAL"/>
              <w:rPr>
                <w:rFonts w:eastAsia="Times New Roman"/>
              </w:rPr>
            </w:pPr>
            <w:r>
              <w:rPr>
                <w:rFonts w:eastAsia="Times New Roman"/>
              </w:rPr>
              <w:t>MPS-Identifier</w:t>
            </w:r>
          </w:p>
        </w:tc>
        <w:tc>
          <w:tcPr>
            <w:tcW w:w="299" w:type="pct"/>
          </w:tcPr>
          <w:p w14:paraId="4061D24C" w14:textId="77777777" w:rsidR="00895720" w:rsidRDefault="00895720" w:rsidP="00895720">
            <w:pPr>
              <w:pStyle w:val="TAC"/>
              <w:rPr>
                <w:rFonts w:eastAsia="Batang"/>
                <w:lang w:eastAsia="ko-KR"/>
              </w:rPr>
            </w:pPr>
            <w:r>
              <w:rPr>
                <w:rFonts w:eastAsia="Batang" w:hint="eastAsia"/>
                <w:lang w:eastAsia="ko-KR"/>
              </w:rPr>
              <w:t>528</w:t>
            </w:r>
          </w:p>
        </w:tc>
        <w:tc>
          <w:tcPr>
            <w:tcW w:w="367" w:type="pct"/>
          </w:tcPr>
          <w:p w14:paraId="03CD94CA" w14:textId="77777777" w:rsidR="00895720" w:rsidRDefault="00895720" w:rsidP="00895720">
            <w:pPr>
              <w:pStyle w:val="TAL"/>
              <w:rPr>
                <w:rFonts w:eastAsia="Batang"/>
                <w:lang w:eastAsia="ko-KR"/>
              </w:rPr>
            </w:pPr>
            <w:r>
              <w:rPr>
                <w:rFonts w:eastAsia="Times New Roman"/>
              </w:rPr>
              <w:t>5.3.</w:t>
            </w:r>
            <w:r>
              <w:rPr>
                <w:rFonts w:eastAsia="Batang" w:hint="eastAsia"/>
                <w:lang w:eastAsia="ko-KR"/>
              </w:rPr>
              <w:t>30</w:t>
            </w:r>
          </w:p>
        </w:tc>
        <w:tc>
          <w:tcPr>
            <w:tcW w:w="546" w:type="pct"/>
          </w:tcPr>
          <w:p w14:paraId="00D1C16F" w14:textId="77777777" w:rsidR="00895720" w:rsidRDefault="00895720" w:rsidP="00895720">
            <w:pPr>
              <w:pStyle w:val="TAL"/>
              <w:rPr>
                <w:rFonts w:eastAsia="Times New Roman"/>
              </w:rPr>
            </w:pPr>
            <w:r>
              <w:rPr>
                <w:rFonts w:eastAsia="Times New Roman"/>
              </w:rPr>
              <w:t>OctetString</w:t>
            </w:r>
          </w:p>
        </w:tc>
        <w:tc>
          <w:tcPr>
            <w:tcW w:w="251" w:type="pct"/>
          </w:tcPr>
          <w:p w14:paraId="09F66DB5" w14:textId="77777777" w:rsidR="00895720" w:rsidRDefault="00895720" w:rsidP="00895720">
            <w:pPr>
              <w:pStyle w:val="TAL"/>
              <w:rPr>
                <w:rFonts w:eastAsia="Times New Roman"/>
              </w:rPr>
            </w:pPr>
            <w:r>
              <w:rPr>
                <w:rFonts w:eastAsia="Times New Roman"/>
              </w:rPr>
              <w:t>V</w:t>
            </w:r>
          </w:p>
        </w:tc>
        <w:tc>
          <w:tcPr>
            <w:tcW w:w="214" w:type="pct"/>
          </w:tcPr>
          <w:p w14:paraId="4DDB7CF0" w14:textId="77777777" w:rsidR="00895720" w:rsidRDefault="00895720" w:rsidP="00895720">
            <w:pPr>
              <w:pStyle w:val="TAL"/>
              <w:rPr>
                <w:rFonts w:eastAsia="Times New Roman"/>
              </w:rPr>
            </w:pPr>
            <w:r>
              <w:rPr>
                <w:rFonts w:eastAsia="Times New Roman"/>
              </w:rPr>
              <w:t>P</w:t>
            </w:r>
          </w:p>
        </w:tc>
        <w:tc>
          <w:tcPr>
            <w:tcW w:w="351" w:type="pct"/>
          </w:tcPr>
          <w:p w14:paraId="7854F3C4" w14:textId="77777777" w:rsidR="00895720" w:rsidRDefault="00895720" w:rsidP="00895720">
            <w:pPr>
              <w:pStyle w:val="TAL"/>
              <w:rPr>
                <w:rFonts w:eastAsia="Times New Roman"/>
              </w:rPr>
            </w:pPr>
          </w:p>
        </w:tc>
        <w:tc>
          <w:tcPr>
            <w:tcW w:w="251" w:type="pct"/>
          </w:tcPr>
          <w:p w14:paraId="6E189000" w14:textId="77777777" w:rsidR="00895720" w:rsidRDefault="00895720" w:rsidP="00895720">
            <w:pPr>
              <w:pStyle w:val="TAL"/>
              <w:rPr>
                <w:rFonts w:eastAsia="Times New Roman"/>
              </w:rPr>
            </w:pPr>
            <w:r>
              <w:rPr>
                <w:rFonts w:eastAsia="Times New Roman"/>
              </w:rPr>
              <w:t>M</w:t>
            </w:r>
          </w:p>
        </w:tc>
        <w:tc>
          <w:tcPr>
            <w:tcW w:w="267" w:type="pct"/>
          </w:tcPr>
          <w:p w14:paraId="3F593C1F" w14:textId="77777777" w:rsidR="00895720" w:rsidRDefault="00895720" w:rsidP="00895720">
            <w:pPr>
              <w:pStyle w:val="TAL"/>
              <w:rPr>
                <w:rFonts w:eastAsia="Times New Roman"/>
              </w:rPr>
            </w:pPr>
            <w:r>
              <w:rPr>
                <w:rFonts w:eastAsia="Times New Roman"/>
              </w:rPr>
              <w:t>Y</w:t>
            </w:r>
          </w:p>
        </w:tc>
        <w:tc>
          <w:tcPr>
            <w:tcW w:w="1226" w:type="pct"/>
          </w:tcPr>
          <w:p w14:paraId="5D644F4C" w14:textId="77777777" w:rsidR="00895720" w:rsidRDefault="00895720" w:rsidP="00895720">
            <w:pPr>
              <w:pStyle w:val="TAL"/>
              <w:rPr>
                <w:rFonts w:eastAsia="Batang"/>
                <w:lang w:eastAsia="ko-KR"/>
              </w:rPr>
            </w:pPr>
            <w:r>
              <w:rPr>
                <w:rFonts w:eastAsia="Batang" w:hint="eastAsia"/>
                <w:lang w:eastAsia="ko-KR"/>
              </w:rPr>
              <w:t>Rel10</w:t>
            </w:r>
          </w:p>
        </w:tc>
      </w:tr>
      <w:tr w:rsidR="00895720" w14:paraId="7C418505" w14:textId="77777777" w:rsidTr="0075627D">
        <w:trPr>
          <w:jc w:val="center"/>
        </w:trPr>
        <w:tc>
          <w:tcPr>
            <w:tcW w:w="1227" w:type="pct"/>
          </w:tcPr>
          <w:p w14:paraId="5ED2E02A" w14:textId="77777777" w:rsidR="00895720" w:rsidRDefault="00895720" w:rsidP="00895720">
            <w:pPr>
              <w:pStyle w:val="TAL"/>
              <w:rPr>
                <w:rFonts w:eastAsia="Times New Roman"/>
              </w:rPr>
            </w:pPr>
            <w:r>
              <w:rPr>
                <w:rFonts w:eastAsia="Times New Roman"/>
              </w:rPr>
              <w:t>Min-Desired-Bandwidth-DL</w:t>
            </w:r>
          </w:p>
        </w:tc>
        <w:tc>
          <w:tcPr>
            <w:tcW w:w="299" w:type="pct"/>
          </w:tcPr>
          <w:p w14:paraId="5AEE8E89" w14:textId="77777777" w:rsidR="00895720" w:rsidRDefault="00895720" w:rsidP="00895720">
            <w:pPr>
              <w:pStyle w:val="TAC"/>
              <w:rPr>
                <w:rFonts w:eastAsia="Batang"/>
                <w:lang w:eastAsia="ko-KR"/>
              </w:rPr>
            </w:pPr>
            <w:r>
              <w:rPr>
                <w:rFonts w:eastAsia="Batang"/>
                <w:lang w:eastAsia="ko-KR"/>
              </w:rPr>
              <w:t>545</w:t>
            </w:r>
          </w:p>
        </w:tc>
        <w:tc>
          <w:tcPr>
            <w:tcW w:w="367" w:type="pct"/>
          </w:tcPr>
          <w:p w14:paraId="0CDF1176" w14:textId="77777777" w:rsidR="00895720" w:rsidRDefault="00895720" w:rsidP="00895720">
            <w:pPr>
              <w:pStyle w:val="TAL"/>
              <w:rPr>
                <w:rFonts w:eastAsia="Times New Roman"/>
              </w:rPr>
            </w:pPr>
            <w:r>
              <w:rPr>
                <w:rFonts w:eastAsia="Times New Roman"/>
              </w:rPr>
              <w:t>5.3.43</w:t>
            </w:r>
          </w:p>
        </w:tc>
        <w:tc>
          <w:tcPr>
            <w:tcW w:w="546" w:type="pct"/>
          </w:tcPr>
          <w:p w14:paraId="64ADA0B9" w14:textId="77777777" w:rsidR="00895720" w:rsidRDefault="00895720" w:rsidP="00895720">
            <w:pPr>
              <w:pStyle w:val="TAL"/>
              <w:rPr>
                <w:rFonts w:eastAsia="Times New Roman"/>
              </w:rPr>
            </w:pPr>
            <w:r>
              <w:rPr>
                <w:rFonts w:eastAsia="Times New Roman"/>
              </w:rPr>
              <w:t>Unsigned32</w:t>
            </w:r>
          </w:p>
        </w:tc>
        <w:tc>
          <w:tcPr>
            <w:tcW w:w="251" w:type="pct"/>
          </w:tcPr>
          <w:p w14:paraId="73FBD6A2" w14:textId="77777777" w:rsidR="00895720" w:rsidRDefault="00895720" w:rsidP="00895720">
            <w:pPr>
              <w:pStyle w:val="TAL"/>
              <w:rPr>
                <w:rFonts w:eastAsia="Times New Roman"/>
              </w:rPr>
            </w:pPr>
            <w:r>
              <w:rPr>
                <w:rFonts w:eastAsia="Times New Roman"/>
              </w:rPr>
              <w:t>V</w:t>
            </w:r>
          </w:p>
        </w:tc>
        <w:tc>
          <w:tcPr>
            <w:tcW w:w="214" w:type="pct"/>
          </w:tcPr>
          <w:p w14:paraId="1F66079B" w14:textId="77777777" w:rsidR="00895720" w:rsidRDefault="00895720" w:rsidP="00895720">
            <w:pPr>
              <w:pStyle w:val="TAL"/>
              <w:rPr>
                <w:rFonts w:eastAsia="Times New Roman"/>
              </w:rPr>
            </w:pPr>
            <w:r>
              <w:rPr>
                <w:rFonts w:eastAsia="Times New Roman"/>
              </w:rPr>
              <w:t>P</w:t>
            </w:r>
          </w:p>
        </w:tc>
        <w:tc>
          <w:tcPr>
            <w:tcW w:w="351" w:type="pct"/>
          </w:tcPr>
          <w:p w14:paraId="283E7770" w14:textId="77777777" w:rsidR="00895720" w:rsidRDefault="00895720" w:rsidP="00895720">
            <w:pPr>
              <w:pStyle w:val="TAL"/>
              <w:rPr>
                <w:rFonts w:eastAsia="Times New Roman"/>
              </w:rPr>
            </w:pPr>
          </w:p>
        </w:tc>
        <w:tc>
          <w:tcPr>
            <w:tcW w:w="251" w:type="pct"/>
          </w:tcPr>
          <w:p w14:paraId="7F78CB04" w14:textId="77777777" w:rsidR="00895720" w:rsidRDefault="00895720" w:rsidP="00895720">
            <w:pPr>
              <w:pStyle w:val="TAL"/>
              <w:rPr>
                <w:rFonts w:eastAsia="Times New Roman"/>
              </w:rPr>
            </w:pPr>
            <w:r>
              <w:rPr>
                <w:rFonts w:eastAsia="Times New Roman"/>
              </w:rPr>
              <w:t>M</w:t>
            </w:r>
          </w:p>
        </w:tc>
        <w:tc>
          <w:tcPr>
            <w:tcW w:w="267" w:type="pct"/>
          </w:tcPr>
          <w:p w14:paraId="581155A8" w14:textId="77777777" w:rsidR="00895720" w:rsidRDefault="00895720" w:rsidP="00895720">
            <w:pPr>
              <w:pStyle w:val="TAL"/>
              <w:rPr>
                <w:rFonts w:eastAsia="Times New Roman"/>
              </w:rPr>
            </w:pPr>
          </w:p>
        </w:tc>
        <w:tc>
          <w:tcPr>
            <w:tcW w:w="1226" w:type="pct"/>
          </w:tcPr>
          <w:p w14:paraId="2C0FFBF4" w14:textId="77777777" w:rsidR="00895720" w:rsidRDefault="00895720" w:rsidP="00895720">
            <w:pPr>
              <w:pStyle w:val="TAL"/>
              <w:rPr>
                <w:rFonts w:eastAsia="Batang"/>
                <w:lang w:eastAsia="ko-KR"/>
              </w:rPr>
            </w:pPr>
            <w:r>
              <w:rPr>
                <w:rFonts w:eastAsia="Times New Roman"/>
              </w:rPr>
              <w:t>E2EQOSMTSI</w:t>
            </w:r>
          </w:p>
        </w:tc>
      </w:tr>
      <w:tr w:rsidR="00895720" w14:paraId="273C0DBC" w14:textId="77777777" w:rsidTr="0075627D">
        <w:trPr>
          <w:jc w:val="center"/>
        </w:trPr>
        <w:tc>
          <w:tcPr>
            <w:tcW w:w="1227" w:type="pct"/>
          </w:tcPr>
          <w:p w14:paraId="789918A9" w14:textId="77777777" w:rsidR="00895720" w:rsidRDefault="00895720" w:rsidP="00895720">
            <w:pPr>
              <w:pStyle w:val="TAL"/>
              <w:rPr>
                <w:rFonts w:eastAsia="Times New Roman"/>
              </w:rPr>
            </w:pPr>
            <w:r>
              <w:rPr>
                <w:rFonts w:eastAsia="Times New Roman"/>
              </w:rPr>
              <w:t>Min-Desired-Bandwidth-UL</w:t>
            </w:r>
          </w:p>
        </w:tc>
        <w:tc>
          <w:tcPr>
            <w:tcW w:w="299" w:type="pct"/>
          </w:tcPr>
          <w:p w14:paraId="2453F160" w14:textId="77777777" w:rsidR="00895720" w:rsidRDefault="00895720" w:rsidP="00895720">
            <w:pPr>
              <w:pStyle w:val="TAC"/>
              <w:rPr>
                <w:rFonts w:eastAsia="Batang"/>
                <w:lang w:eastAsia="ko-KR"/>
              </w:rPr>
            </w:pPr>
            <w:r>
              <w:rPr>
                <w:rFonts w:eastAsia="Batang"/>
                <w:lang w:eastAsia="ko-KR"/>
              </w:rPr>
              <w:t>546</w:t>
            </w:r>
          </w:p>
        </w:tc>
        <w:tc>
          <w:tcPr>
            <w:tcW w:w="367" w:type="pct"/>
          </w:tcPr>
          <w:p w14:paraId="435FAB98" w14:textId="77777777" w:rsidR="00895720" w:rsidRDefault="00895720" w:rsidP="00895720">
            <w:pPr>
              <w:pStyle w:val="TAL"/>
              <w:rPr>
                <w:rFonts w:eastAsia="Times New Roman"/>
              </w:rPr>
            </w:pPr>
            <w:r>
              <w:rPr>
                <w:rFonts w:eastAsia="Times New Roman"/>
              </w:rPr>
              <w:t>5.3.44</w:t>
            </w:r>
          </w:p>
        </w:tc>
        <w:tc>
          <w:tcPr>
            <w:tcW w:w="546" w:type="pct"/>
          </w:tcPr>
          <w:p w14:paraId="4846B724" w14:textId="77777777" w:rsidR="00895720" w:rsidRDefault="00895720" w:rsidP="00895720">
            <w:pPr>
              <w:pStyle w:val="TAL"/>
              <w:rPr>
                <w:rFonts w:eastAsia="Times New Roman"/>
              </w:rPr>
            </w:pPr>
            <w:r>
              <w:rPr>
                <w:rFonts w:eastAsia="Times New Roman"/>
              </w:rPr>
              <w:t>Unsigned32</w:t>
            </w:r>
          </w:p>
        </w:tc>
        <w:tc>
          <w:tcPr>
            <w:tcW w:w="251" w:type="pct"/>
          </w:tcPr>
          <w:p w14:paraId="5BECC082" w14:textId="77777777" w:rsidR="00895720" w:rsidRDefault="00895720" w:rsidP="00895720">
            <w:pPr>
              <w:pStyle w:val="TAL"/>
              <w:rPr>
                <w:rFonts w:eastAsia="Times New Roman"/>
              </w:rPr>
            </w:pPr>
            <w:r>
              <w:rPr>
                <w:rFonts w:eastAsia="Times New Roman"/>
              </w:rPr>
              <w:t>V</w:t>
            </w:r>
          </w:p>
        </w:tc>
        <w:tc>
          <w:tcPr>
            <w:tcW w:w="214" w:type="pct"/>
          </w:tcPr>
          <w:p w14:paraId="24A232AA" w14:textId="77777777" w:rsidR="00895720" w:rsidRDefault="00895720" w:rsidP="00895720">
            <w:pPr>
              <w:pStyle w:val="TAL"/>
              <w:rPr>
                <w:rFonts w:eastAsia="Times New Roman"/>
              </w:rPr>
            </w:pPr>
            <w:r>
              <w:rPr>
                <w:rFonts w:eastAsia="Times New Roman"/>
              </w:rPr>
              <w:t>P</w:t>
            </w:r>
          </w:p>
        </w:tc>
        <w:tc>
          <w:tcPr>
            <w:tcW w:w="351" w:type="pct"/>
          </w:tcPr>
          <w:p w14:paraId="7D7E6BC3" w14:textId="77777777" w:rsidR="00895720" w:rsidRDefault="00895720" w:rsidP="00895720">
            <w:pPr>
              <w:pStyle w:val="TAL"/>
              <w:rPr>
                <w:rFonts w:eastAsia="Times New Roman"/>
              </w:rPr>
            </w:pPr>
          </w:p>
        </w:tc>
        <w:tc>
          <w:tcPr>
            <w:tcW w:w="251" w:type="pct"/>
          </w:tcPr>
          <w:p w14:paraId="75F90708" w14:textId="77777777" w:rsidR="00895720" w:rsidRDefault="00895720" w:rsidP="00895720">
            <w:pPr>
              <w:pStyle w:val="TAL"/>
              <w:rPr>
                <w:rFonts w:eastAsia="Times New Roman"/>
              </w:rPr>
            </w:pPr>
            <w:r>
              <w:rPr>
                <w:rFonts w:eastAsia="Times New Roman"/>
              </w:rPr>
              <w:t>M</w:t>
            </w:r>
          </w:p>
        </w:tc>
        <w:tc>
          <w:tcPr>
            <w:tcW w:w="267" w:type="pct"/>
          </w:tcPr>
          <w:p w14:paraId="6D8FAD06" w14:textId="77777777" w:rsidR="00895720" w:rsidRDefault="00895720" w:rsidP="00895720">
            <w:pPr>
              <w:pStyle w:val="TAL"/>
              <w:rPr>
                <w:rFonts w:eastAsia="Times New Roman"/>
              </w:rPr>
            </w:pPr>
          </w:p>
        </w:tc>
        <w:tc>
          <w:tcPr>
            <w:tcW w:w="1226" w:type="pct"/>
          </w:tcPr>
          <w:p w14:paraId="3BEDA768" w14:textId="77777777" w:rsidR="00895720" w:rsidRDefault="00895720" w:rsidP="00895720">
            <w:pPr>
              <w:pStyle w:val="TAL"/>
              <w:rPr>
                <w:rFonts w:eastAsia="Batang"/>
                <w:lang w:eastAsia="ko-KR"/>
              </w:rPr>
            </w:pPr>
            <w:r>
              <w:rPr>
                <w:rFonts w:eastAsia="Times New Roman"/>
              </w:rPr>
              <w:t>E2EQOSMTSI</w:t>
            </w:r>
          </w:p>
        </w:tc>
      </w:tr>
      <w:tr w:rsidR="00895720" w14:paraId="563DD677" w14:textId="77777777" w:rsidTr="0075627D">
        <w:trPr>
          <w:jc w:val="center"/>
        </w:trPr>
        <w:tc>
          <w:tcPr>
            <w:tcW w:w="1227" w:type="pct"/>
          </w:tcPr>
          <w:p w14:paraId="45E7ADAD" w14:textId="77777777" w:rsidR="00895720" w:rsidRDefault="00895720" w:rsidP="00895720">
            <w:pPr>
              <w:pStyle w:val="TAL"/>
              <w:rPr>
                <w:rFonts w:eastAsia="Times New Roman"/>
              </w:rPr>
            </w:pPr>
            <w:r>
              <w:rPr>
                <w:rFonts w:eastAsia="Times New Roman"/>
              </w:rPr>
              <w:t>Min-Requested-Bandwidth-DL</w:t>
            </w:r>
          </w:p>
        </w:tc>
        <w:tc>
          <w:tcPr>
            <w:tcW w:w="299" w:type="pct"/>
          </w:tcPr>
          <w:p w14:paraId="63FEB185" w14:textId="77777777" w:rsidR="00895720" w:rsidRDefault="00895720" w:rsidP="00895720">
            <w:pPr>
              <w:pStyle w:val="TAC"/>
              <w:rPr>
                <w:rFonts w:eastAsia="Batang"/>
                <w:lang w:eastAsia="ko-KR"/>
              </w:rPr>
            </w:pPr>
            <w:r>
              <w:rPr>
                <w:rFonts w:eastAsia="Batang" w:hint="eastAsia"/>
                <w:lang w:eastAsia="ko-KR"/>
              </w:rPr>
              <w:t>534</w:t>
            </w:r>
          </w:p>
        </w:tc>
        <w:tc>
          <w:tcPr>
            <w:tcW w:w="367" w:type="pct"/>
          </w:tcPr>
          <w:p w14:paraId="3CED15D5" w14:textId="77777777" w:rsidR="00895720" w:rsidRDefault="00895720" w:rsidP="00895720">
            <w:pPr>
              <w:pStyle w:val="TAL"/>
              <w:rPr>
                <w:rFonts w:eastAsia="Batang"/>
                <w:lang w:eastAsia="ko-KR"/>
              </w:rPr>
            </w:pPr>
            <w:r>
              <w:rPr>
                <w:rFonts w:eastAsia="Times New Roman"/>
              </w:rPr>
              <w:t>5.3.</w:t>
            </w:r>
            <w:r>
              <w:rPr>
                <w:rFonts w:eastAsia="Batang" w:hint="eastAsia"/>
                <w:lang w:eastAsia="ko-KR"/>
              </w:rPr>
              <w:t>32</w:t>
            </w:r>
          </w:p>
        </w:tc>
        <w:tc>
          <w:tcPr>
            <w:tcW w:w="546" w:type="pct"/>
          </w:tcPr>
          <w:p w14:paraId="6E6B5009" w14:textId="77777777" w:rsidR="00895720" w:rsidRDefault="00895720" w:rsidP="00895720">
            <w:pPr>
              <w:pStyle w:val="TAL"/>
              <w:rPr>
                <w:rFonts w:eastAsia="Times New Roman"/>
              </w:rPr>
            </w:pPr>
            <w:r>
              <w:rPr>
                <w:rFonts w:eastAsia="Times New Roman"/>
              </w:rPr>
              <w:t>Unsigned32</w:t>
            </w:r>
          </w:p>
        </w:tc>
        <w:tc>
          <w:tcPr>
            <w:tcW w:w="251" w:type="pct"/>
          </w:tcPr>
          <w:p w14:paraId="25EA6A4C" w14:textId="77777777" w:rsidR="00895720" w:rsidRDefault="00895720" w:rsidP="00895720">
            <w:pPr>
              <w:pStyle w:val="TAL"/>
              <w:rPr>
                <w:rFonts w:eastAsia="Times New Roman"/>
              </w:rPr>
            </w:pPr>
            <w:r>
              <w:rPr>
                <w:rFonts w:eastAsia="Times New Roman"/>
              </w:rPr>
              <w:t>V</w:t>
            </w:r>
          </w:p>
        </w:tc>
        <w:tc>
          <w:tcPr>
            <w:tcW w:w="214" w:type="pct"/>
          </w:tcPr>
          <w:p w14:paraId="2CFCB75C" w14:textId="77777777" w:rsidR="00895720" w:rsidRDefault="00895720" w:rsidP="00895720">
            <w:pPr>
              <w:pStyle w:val="TAL"/>
              <w:rPr>
                <w:rFonts w:eastAsia="Times New Roman"/>
              </w:rPr>
            </w:pPr>
            <w:r>
              <w:rPr>
                <w:rFonts w:eastAsia="Times New Roman"/>
              </w:rPr>
              <w:t>P</w:t>
            </w:r>
          </w:p>
        </w:tc>
        <w:tc>
          <w:tcPr>
            <w:tcW w:w="351" w:type="pct"/>
          </w:tcPr>
          <w:p w14:paraId="7612FE6A" w14:textId="77777777" w:rsidR="00895720" w:rsidRDefault="00895720" w:rsidP="00895720">
            <w:pPr>
              <w:pStyle w:val="TAL"/>
              <w:rPr>
                <w:rFonts w:eastAsia="Times New Roman"/>
              </w:rPr>
            </w:pPr>
          </w:p>
        </w:tc>
        <w:tc>
          <w:tcPr>
            <w:tcW w:w="251" w:type="pct"/>
          </w:tcPr>
          <w:p w14:paraId="51B718F9" w14:textId="77777777" w:rsidR="00895720" w:rsidRDefault="00895720" w:rsidP="00895720">
            <w:pPr>
              <w:pStyle w:val="TAL"/>
              <w:rPr>
                <w:rFonts w:eastAsia="Times New Roman"/>
              </w:rPr>
            </w:pPr>
            <w:r>
              <w:rPr>
                <w:rFonts w:eastAsia="Times New Roman"/>
              </w:rPr>
              <w:t>M</w:t>
            </w:r>
          </w:p>
        </w:tc>
        <w:tc>
          <w:tcPr>
            <w:tcW w:w="267" w:type="pct"/>
          </w:tcPr>
          <w:p w14:paraId="7845FB05" w14:textId="77777777" w:rsidR="00895720" w:rsidRDefault="00895720" w:rsidP="00895720">
            <w:pPr>
              <w:pStyle w:val="TAL"/>
              <w:rPr>
                <w:rFonts w:eastAsia="Times New Roman"/>
              </w:rPr>
            </w:pPr>
            <w:r>
              <w:rPr>
                <w:rFonts w:eastAsia="Times New Roman"/>
              </w:rPr>
              <w:t>Y</w:t>
            </w:r>
          </w:p>
        </w:tc>
        <w:tc>
          <w:tcPr>
            <w:tcW w:w="1226" w:type="pct"/>
          </w:tcPr>
          <w:p w14:paraId="2FBBE49B" w14:textId="77777777" w:rsidR="00895720" w:rsidRDefault="00895720" w:rsidP="00895720">
            <w:pPr>
              <w:pStyle w:val="TAL"/>
              <w:rPr>
                <w:rFonts w:eastAsia="Batang"/>
                <w:lang w:eastAsia="ko-KR"/>
              </w:rPr>
            </w:pPr>
            <w:r>
              <w:rPr>
                <w:rFonts w:eastAsia="Batang"/>
                <w:lang w:eastAsia="ko-KR"/>
              </w:rPr>
              <w:t>Rel10</w:t>
            </w:r>
          </w:p>
        </w:tc>
      </w:tr>
      <w:tr w:rsidR="00895720" w14:paraId="541148EB" w14:textId="77777777" w:rsidTr="0075627D">
        <w:trPr>
          <w:jc w:val="center"/>
        </w:trPr>
        <w:tc>
          <w:tcPr>
            <w:tcW w:w="1227" w:type="pct"/>
          </w:tcPr>
          <w:p w14:paraId="1D596A00" w14:textId="77777777" w:rsidR="00895720" w:rsidRDefault="00895720" w:rsidP="00895720">
            <w:pPr>
              <w:pStyle w:val="TAL"/>
              <w:rPr>
                <w:rFonts w:eastAsia="Times New Roman"/>
              </w:rPr>
            </w:pPr>
            <w:r>
              <w:rPr>
                <w:rFonts w:eastAsia="Times New Roman"/>
              </w:rPr>
              <w:t>Min-Requested-Bandwidth-UL</w:t>
            </w:r>
          </w:p>
        </w:tc>
        <w:tc>
          <w:tcPr>
            <w:tcW w:w="299" w:type="pct"/>
          </w:tcPr>
          <w:p w14:paraId="0A444284" w14:textId="77777777" w:rsidR="00895720" w:rsidRDefault="00895720" w:rsidP="00895720">
            <w:pPr>
              <w:pStyle w:val="TAC"/>
              <w:rPr>
                <w:rFonts w:eastAsia="Batang"/>
                <w:lang w:eastAsia="ko-KR"/>
              </w:rPr>
            </w:pPr>
            <w:r>
              <w:rPr>
                <w:rFonts w:eastAsia="Batang" w:hint="eastAsia"/>
                <w:lang w:eastAsia="ko-KR"/>
              </w:rPr>
              <w:t>535</w:t>
            </w:r>
          </w:p>
        </w:tc>
        <w:tc>
          <w:tcPr>
            <w:tcW w:w="367" w:type="pct"/>
          </w:tcPr>
          <w:p w14:paraId="77B8847D" w14:textId="77777777" w:rsidR="00895720" w:rsidRDefault="00895720" w:rsidP="00895720">
            <w:pPr>
              <w:pStyle w:val="TAL"/>
              <w:rPr>
                <w:rFonts w:eastAsia="Batang"/>
                <w:lang w:eastAsia="ko-KR"/>
              </w:rPr>
            </w:pPr>
            <w:r>
              <w:rPr>
                <w:rFonts w:eastAsia="Times New Roman"/>
              </w:rPr>
              <w:t>5.3.</w:t>
            </w:r>
            <w:r>
              <w:rPr>
                <w:rFonts w:eastAsia="Batang" w:hint="eastAsia"/>
                <w:lang w:eastAsia="ko-KR"/>
              </w:rPr>
              <w:t>33</w:t>
            </w:r>
          </w:p>
        </w:tc>
        <w:tc>
          <w:tcPr>
            <w:tcW w:w="546" w:type="pct"/>
          </w:tcPr>
          <w:p w14:paraId="7CBF94A3" w14:textId="77777777" w:rsidR="00895720" w:rsidRDefault="00895720" w:rsidP="00895720">
            <w:pPr>
              <w:pStyle w:val="TAL"/>
              <w:rPr>
                <w:rFonts w:eastAsia="Times New Roman"/>
              </w:rPr>
            </w:pPr>
            <w:r>
              <w:rPr>
                <w:rFonts w:eastAsia="Times New Roman"/>
              </w:rPr>
              <w:t>Unsigned32</w:t>
            </w:r>
          </w:p>
        </w:tc>
        <w:tc>
          <w:tcPr>
            <w:tcW w:w="251" w:type="pct"/>
          </w:tcPr>
          <w:p w14:paraId="5CB61A56" w14:textId="77777777" w:rsidR="00895720" w:rsidRDefault="00895720" w:rsidP="00895720">
            <w:pPr>
              <w:pStyle w:val="TAL"/>
              <w:rPr>
                <w:rFonts w:eastAsia="Times New Roman"/>
              </w:rPr>
            </w:pPr>
            <w:r>
              <w:rPr>
                <w:rFonts w:eastAsia="Times New Roman"/>
              </w:rPr>
              <w:t>V</w:t>
            </w:r>
          </w:p>
        </w:tc>
        <w:tc>
          <w:tcPr>
            <w:tcW w:w="214" w:type="pct"/>
          </w:tcPr>
          <w:p w14:paraId="511D4F73" w14:textId="77777777" w:rsidR="00895720" w:rsidRDefault="00895720" w:rsidP="00895720">
            <w:pPr>
              <w:pStyle w:val="TAL"/>
              <w:rPr>
                <w:rFonts w:eastAsia="Times New Roman"/>
              </w:rPr>
            </w:pPr>
            <w:r>
              <w:rPr>
                <w:rFonts w:eastAsia="Times New Roman"/>
              </w:rPr>
              <w:t>P</w:t>
            </w:r>
          </w:p>
        </w:tc>
        <w:tc>
          <w:tcPr>
            <w:tcW w:w="351" w:type="pct"/>
          </w:tcPr>
          <w:p w14:paraId="6C7DD26E" w14:textId="77777777" w:rsidR="00895720" w:rsidRDefault="00895720" w:rsidP="00895720">
            <w:pPr>
              <w:pStyle w:val="TAL"/>
              <w:rPr>
                <w:rFonts w:eastAsia="Times New Roman"/>
              </w:rPr>
            </w:pPr>
          </w:p>
        </w:tc>
        <w:tc>
          <w:tcPr>
            <w:tcW w:w="251" w:type="pct"/>
          </w:tcPr>
          <w:p w14:paraId="31FEB621" w14:textId="77777777" w:rsidR="00895720" w:rsidRDefault="00895720" w:rsidP="00895720">
            <w:pPr>
              <w:pStyle w:val="TAL"/>
              <w:rPr>
                <w:rFonts w:eastAsia="Times New Roman"/>
              </w:rPr>
            </w:pPr>
            <w:r>
              <w:rPr>
                <w:rFonts w:eastAsia="Times New Roman"/>
              </w:rPr>
              <w:t>M</w:t>
            </w:r>
          </w:p>
        </w:tc>
        <w:tc>
          <w:tcPr>
            <w:tcW w:w="267" w:type="pct"/>
          </w:tcPr>
          <w:p w14:paraId="139DE6AF" w14:textId="77777777" w:rsidR="00895720" w:rsidRDefault="00895720" w:rsidP="00895720">
            <w:pPr>
              <w:pStyle w:val="TAL"/>
              <w:rPr>
                <w:rFonts w:eastAsia="Times New Roman"/>
              </w:rPr>
            </w:pPr>
            <w:r>
              <w:rPr>
                <w:rFonts w:eastAsia="Times New Roman"/>
              </w:rPr>
              <w:t>Y</w:t>
            </w:r>
          </w:p>
        </w:tc>
        <w:tc>
          <w:tcPr>
            <w:tcW w:w="1226" w:type="pct"/>
          </w:tcPr>
          <w:p w14:paraId="2BA7811F" w14:textId="77777777" w:rsidR="00895720" w:rsidRDefault="00895720" w:rsidP="00895720">
            <w:pPr>
              <w:pStyle w:val="TAL"/>
              <w:rPr>
                <w:rFonts w:eastAsia="Batang"/>
                <w:lang w:eastAsia="ko-KR"/>
              </w:rPr>
            </w:pPr>
            <w:r>
              <w:rPr>
                <w:rFonts w:eastAsia="Batang"/>
                <w:lang w:eastAsia="ko-KR"/>
              </w:rPr>
              <w:t>Rel10</w:t>
            </w:r>
          </w:p>
        </w:tc>
      </w:tr>
      <w:tr w:rsidR="00895720" w14:paraId="62941FE3" w14:textId="77777777" w:rsidTr="0075627D">
        <w:trPr>
          <w:jc w:val="center"/>
        </w:trPr>
        <w:tc>
          <w:tcPr>
            <w:tcW w:w="1227" w:type="pct"/>
          </w:tcPr>
          <w:p w14:paraId="3627443A" w14:textId="77777777" w:rsidR="00895720" w:rsidRDefault="00895720" w:rsidP="00895720">
            <w:pPr>
              <w:pStyle w:val="TAL"/>
              <w:rPr>
                <w:rFonts w:eastAsia="Times New Roman"/>
              </w:rPr>
            </w:pPr>
            <w:r>
              <w:t>MPS-Action</w:t>
            </w:r>
          </w:p>
        </w:tc>
        <w:tc>
          <w:tcPr>
            <w:tcW w:w="299" w:type="pct"/>
          </w:tcPr>
          <w:p w14:paraId="1B712B48" w14:textId="77777777" w:rsidR="00895720" w:rsidRDefault="00895720" w:rsidP="00895720">
            <w:pPr>
              <w:pStyle w:val="TAC"/>
              <w:rPr>
                <w:rFonts w:eastAsia="Batang"/>
                <w:lang w:eastAsia="ko-KR"/>
              </w:rPr>
            </w:pPr>
            <w:r>
              <w:rPr>
                <w:rFonts w:eastAsia="Arial Unicode MS" w:cs="Arial"/>
                <w:lang w:eastAsia="ko-KR"/>
              </w:rPr>
              <w:t>582</w:t>
            </w:r>
          </w:p>
        </w:tc>
        <w:tc>
          <w:tcPr>
            <w:tcW w:w="367" w:type="pct"/>
          </w:tcPr>
          <w:p w14:paraId="5F962433" w14:textId="77777777" w:rsidR="00895720" w:rsidRDefault="00895720" w:rsidP="00895720">
            <w:pPr>
              <w:pStyle w:val="TAL"/>
              <w:rPr>
                <w:rFonts w:eastAsia="Times New Roman"/>
              </w:rPr>
            </w:pPr>
            <w:r>
              <w:t>5.3.79</w:t>
            </w:r>
          </w:p>
        </w:tc>
        <w:tc>
          <w:tcPr>
            <w:tcW w:w="546" w:type="pct"/>
          </w:tcPr>
          <w:p w14:paraId="1DF79777" w14:textId="77777777" w:rsidR="00895720" w:rsidRDefault="00895720" w:rsidP="00895720">
            <w:pPr>
              <w:pStyle w:val="TAL"/>
              <w:rPr>
                <w:rFonts w:eastAsia="Times New Roman"/>
              </w:rPr>
            </w:pPr>
            <w:r>
              <w:t>Enumerated</w:t>
            </w:r>
          </w:p>
        </w:tc>
        <w:tc>
          <w:tcPr>
            <w:tcW w:w="251" w:type="pct"/>
          </w:tcPr>
          <w:p w14:paraId="3E7A6907" w14:textId="77777777" w:rsidR="00895720" w:rsidRDefault="00895720" w:rsidP="00895720">
            <w:pPr>
              <w:pStyle w:val="TAL"/>
              <w:rPr>
                <w:rFonts w:eastAsia="Times New Roman"/>
              </w:rPr>
            </w:pPr>
            <w:r>
              <w:t>V</w:t>
            </w:r>
          </w:p>
        </w:tc>
        <w:tc>
          <w:tcPr>
            <w:tcW w:w="214" w:type="pct"/>
          </w:tcPr>
          <w:p w14:paraId="791BFF3E" w14:textId="77777777" w:rsidR="00895720" w:rsidRDefault="00895720" w:rsidP="00895720">
            <w:pPr>
              <w:pStyle w:val="TAL"/>
              <w:rPr>
                <w:rFonts w:eastAsia="Times New Roman"/>
              </w:rPr>
            </w:pPr>
            <w:r>
              <w:t>P</w:t>
            </w:r>
          </w:p>
        </w:tc>
        <w:tc>
          <w:tcPr>
            <w:tcW w:w="351" w:type="pct"/>
          </w:tcPr>
          <w:p w14:paraId="421BD539" w14:textId="77777777" w:rsidR="00895720" w:rsidRDefault="00895720" w:rsidP="00895720">
            <w:pPr>
              <w:pStyle w:val="TAL"/>
              <w:rPr>
                <w:rFonts w:eastAsia="Times New Roman"/>
              </w:rPr>
            </w:pPr>
          </w:p>
        </w:tc>
        <w:tc>
          <w:tcPr>
            <w:tcW w:w="251" w:type="pct"/>
          </w:tcPr>
          <w:p w14:paraId="40CFD488" w14:textId="77777777" w:rsidR="00895720" w:rsidRDefault="00895720" w:rsidP="00895720">
            <w:pPr>
              <w:pStyle w:val="TAL"/>
              <w:rPr>
                <w:rFonts w:eastAsia="Times New Roman"/>
              </w:rPr>
            </w:pPr>
            <w:r>
              <w:t>M</w:t>
            </w:r>
          </w:p>
        </w:tc>
        <w:tc>
          <w:tcPr>
            <w:tcW w:w="267" w:type="pct"/>
          </w:tcPr>
          <w:p w14:paraId="001943AC" w14:textId="77777777" w:rsidR="00895720" w:rsidRDefault="00895720" w:rsidP="00895720">
            <w:pPr>
              <w:pStyle w:val="TAL"/>
              <w:rPr>
                <w:rFonts w:eastAsia="Times New Roman"/>
              </w:rPr>
            </w:pPr>
            <w:r>
              <w:t>Y</w:t>
            </w:r>
          </w:p>
        </w:tc>
        <w:tc>
          <w:tcPr>
            <w:tcW w:w="1226" w:type="pct"/>
          </w:tcPr>
          <w:p w14:paraId="6445BDED" w14:textId="77777777" w:rsidR="00895720" w:rsidRDefault="00895720" w:rsidP="00895720">
            <w:pPr>
              <w:pStyle w:val="TAL"/>
              <w:rPr>
                <w:rFonts w:eastAsia="Batang"/>
                <w:lang w:eastAsia="ko-KR"/>
              </w:rPr>
            </w:pPr>
            <w:r>
              <w:t>MPSforDTS</w:t>
            </w:r>
          </w:p>
        </w:tc>
      </w:tr>
      <w:tr w:rsidR="00895720" w14:paraId="60F234B6" w14:textId="77777777" w:rsidTr="0075627D">
        <w:trPr>
          <w:jc w:val="center"/>
        </w:trPr>
        <w:tc>
          <w:tcPr>
            <w:tcW w:w="1227" w:type="pct"/>
          </w:tcPr>
          <w:p w14:paraId="6798396E" w14:textId="77777777" w:rsidR="00895720" w:rsidRDefault="00895720" w:rsidP="00895720">
            <w:pPr>
              <w:pStyle w:val="TAL"/>
            </w:pPr>
            <w:r>
              <w:t>NGAP-Cause</w:t>
            </w:r>
          </w:p>
        </w:tc>
        <w:tc>
          <w:tcPr>
            <w:tcW w:w="299" w:type="pct"/>
          </w:tcPr>
          <w:p w14:paraId="55E0155D" w14:textId="77777777" w:rsidR="00895720" w:rsidRDefault="00895720" w:rsidP="00895720">
            <w:pPr>
              <w:pStyle w:val="TAC"/>
              <w:rPr>
                <w:rFonts w:eastAsia="Batang"/>
                <w:lang w:eastAsia="ko-KR"/>
              </w:rPr>
            </w:pPr>
            <w:r>
              <w:rPr>
                <w:rFonts w:eastAsia="Batang"/>
              </w:rPr>
              <w:t>575</w:t>
            </w:r>
          </w:p>
        </w:tc>
        <w:tc>
          <w:tcPr>
            <w:tcW w:w="367" w:type="pct"/>
          </w:tcPr>
          <w:p w14:paraId="10A079EA" w14:textId="77777777" w:rsidR="00895720" w:rsidRDefault="00895720" w:rsidP="00895720">
            <w:pPr>
              <w:pStyle w:val="TAL"/>
            </w:pPr>
            <w:r>
              <w:t>5.3.72</w:t>
            </w:r>
          </w:p>
        </w:tc>
        <w:tc>
          <w:tcPr>
            <w:tcW w:w="546" w:type="pct"/>
          </w:tcPr>
          <w:p w14:paraId="7771B369" w14:textId="77777777" w:rsidR="00895720" w:rsidRDefault="00895720" w:rsidP="00895720">
            <w:pPr>
              <w:pStyle w:val="TAL"/>
            </w:pPr>
            <w:r>
              <w:t>Grouped</w:t>
            </w:r>
          </w:p>
        </w:tc>
        <w:tc>
          <w:tcPr>
            <w:tcW w:w="251" w:type="pct"/>
          </w:tcPr>
          <w:p w14:paraId="5FFCC631" w14:textId="77777777" w:rsidR="00895720" w:rsidRDefault="00895720" w:rsidP="00895720">
            <w:pPr>
              <w:pStyle w:val="TAL"/>
            </w:pPr>
            <w:r>
              <w:t>V</w:t>
            </w:r>
          </w:p>
        </w:tc>
        <w:tc>
          <w:tcPr>
            <w:tcW w:w="214" w:type="pct"/>
          </w:tcPr>
          <w:p w14:paraId="7F4C3A29" w14:textId="77777777" w:rsidR="00895720" w:rsidRDefault="00895720" w:rsidP="00895720">
            <w:pPr>
              <w:pStyle w:val="TAL"/>
            </w:pPr>
            <w:r>
              <w:t>P</w:t>
            </w:r>
          </w:p>
        </w:tc>
        <w:tc>
          <w:tcPr>
            <w:tcW w:w="351" w:type="pct"/>
          </w:tcPr>
          <w:p w14:paraId="2A603A78" w14:textId="77777777" w:rsidR="00895720" w:rsidRDefault="00895720" w:rsidP="00895720">
            <w:pPr>
              <w:pStyle w:val="TAL"/>
            </w:pPr>
          </w:p>
        </w:tc>
        <w:tc>
          <w:tcPr>
            <w:tcW w:w="251" w:type="pct"/>
          </w:tcPr>
          <w:p w14:paraId="48AFE5EF" w14:textId="77777777" w:rsidR="00895720" w:rsidRDefault="00895720" w:rsidP="00895720">
            <w:pPr>
              <w:pStyle w:val="TAL"/>
            </w:pPr>
            <w:r>
              <w:t>M</w:t>
            </w:r>
          </w:p>
        </w:tc>
        <w:tc>
          <w:tcPr>
            <w:tcW w:w="267" w:type="pct"/>
          </w:tcPr>
          <w:p w14:paraId="1F14E196" w14:textId="77777777" w:rsidR="00895720" w:rsidRDefault="00895720" w:rsidP="00895720">
            <w:pPr>
              <w:pStyle w:val="TAL"/>
            </w:pPr>
            <w:r>
              <w:t>Y</w:t>
            </w:r>
          </w:p>
        </w:tc>
        <w:tc>
          <w:tcPr>
            <w:tcW w:w="1226" w:type="pct"/>
          </w:tcPr>
          <w:p w14:paraId="7F1EF036" w14:textId="77777777" w:rsidR="00895720" w:rsidRDefault="00895720" w:rsidP="00895720">
            <w:pPr>
              <w:pStyle w:val="TAL"/>
              <w:rPr>
                <w:rFonts w:eastAsia="Batang"/>
                <w:lang w:eastAsia="ko-KR"/>
              </w:rPr>
            </w:pPr>
            <w:r>
              <w:t>RAN-NAS-Cause</w:t>
            </w:r>
          </w:p>
        </w:tc>
      </w:tr>
      <w:tr w:rsidR="00895720" w14:paraId="74A9CAAB" w14:textId="77777777" w:rsidTr="0075627D">
        <w:trPr>
          <w:jc w:val="center"/>
        </w:trPr>
        <w:tc>
          <w:tcPr>
            <w:tcW w:w="1227" w:type="pct"/>
          </w:tcPr>
          <w:p w14:paraId="46DD15F0" w14:textId="77777777" w:rsidR="00895720" w:rsidRDefault="00895720" w:rsidP="00895720">
            <w:pPr>
              <w:pStyle w:val="TAL"/>
            </w:pPr>
            <w:r>
              <w:t>NGAP-Group</w:t>
            </w:r>
          </w:p>
        </w:tc>
        <w:tc>
          <w:tcPr>
            <w:tcW w:w="299" w:type="pct"/>
          </w:tcPr>
          <w:p w14:paraId="2A9F80A4" w14:textId="77777777" w:rsidR="00895720" w:rsidRDefault="00895720" w:rsidP="00895720">
            <w:pPr>
              <w:pStyle w:val="TAC"/>
              <w:rPr>
                <w:rFonts w:eastAsia="Batang"/>
                <w:lang w:eastAsia="ko-KR"/>
              </w:rPr>
            </w:pPr>
            <w:r>
              <w:rPr>
                <w:rFonts w:eastAsia="Batang"/>
              </w:rPr>
              <w:t>576</w:t>
            </w:r>
          </w:p>
        </w:tc>
        <w:tc>
          <w:tcPr>
            <w:tcW w:w="367" w:type="pct"/>
          </w:tcPr>
          <w:p w14:paraId="4416CEFF" w14:textId="77777777" w:rsidR="00895720" w:rsidRDefault="00895720" w:rsidP="00895720">
            <w:pPr>
              <w:pStyle w:val="TAL"/>
            </w:pPr>
            <w:r>
              <w:t>5.3.73</w:t>
            </w:r>
          </w:p>
        </w:tc>
        <w:tc>
          <w:tcPr>
            <w:tcW w:w="546" w:type="pct"/>
          </w:tcPr>
          <w:p w14:paraId="3A0FE80D" w14:textId="77777777" w:rsidR="00895720" w:rsidRDefault="00895720" w:rsidP="00895720">
            <w:pPr>
              <w:pStyle w:val="TAL"/>
            </w:pPr>
            <w:r>
              <w:rPr>
                <w:rFonts w:eastAsia="Arial Unicode MS" w:cs="Arial"/>
              </w:rPr>
              <w:t>Unsigned32</w:t>
            </w:r>
          </w:p>
        </w:tc>
        <w:tc>
          <w:tcPr>
            <w:tcW w:w="251" w:type="pct"/>
          </w:tcPr>
          <w:p w14:paraId="0F460548" w14:textId="77777777" w:rsidR="00895720" w:rsidRDefault="00895720" w:rsidP="00895720">
            <w:pPr>
              <w:pStyle w:val="TAL"/>
            </w:pPr>
            <w:r>
              <w:t>V</w:t>
            </w:r>
          </w:p>
        </w:tc>
        <w:tc>
          <w:tcPr>
            <w:tcW w:w="214" w:type="pct"/>
          </w:tcPr>
          <w:p w14:paraId="0C45445F" w14:textId="77777777" w:rsidR="00895720" w:rsidRDefault="00895720" w:rsidP="00895720">
            <w:pPr>
              <w:pStyle w:val="TAL"/>
            </w:pPr>
            <w:r>
              <w:t>P</w:t>
            </w:r>
          </w:p>
        </w:tc>
        <w:tc>
          <w:tcPr>
            <w:tcW w:w="351" w:type="pct"/>
          </w:tcPr>
          <w:p w14:paraId="585CA03D" w14:textId="77777777" w:rsidR="00895720" w:rsidRDefault="00895720" w:rsidP="00895720">
            <w:pPr>
              <w:pStyle w:val="TAL"/>
            </w:pPr>
          </w:p>
        </w:tc>
        <w:tc>
          <w:tcPr>
            <w:tcW w:w="251" w:type="pct"/>
          </w:tcPr>
          <w:p w14:paraId="747C390C" w14:textId="77777777" w:rsidR="00895720" w:rsidRDefault="00895720" w:rsidP="00895720">
            <w:pPr>
              <w:pStyle w:val="TAL"/>
            </w:pPr>
            <w:r>
              <w:t>M</w:t>
            </w:r>
          </w:p>
        </w:tc>
        <w:tc>
          <w:tcPr>
            <w:tcW w:w="267" w:type="pct"/>
          </w:tcPr>
          <w:p w14:paraId="5CA568FC" w14:textId="77777777" w:rsidR="00895720" w:rsidRDefault="00895720" w:rsidP="00895720">
            <w:pPr>
              <w:pStyle w:val="TAL"/>
            </w:pPr>
            <w:r>
              <w:t>Y</w:t>
            </w:r>
          </w:p>
        </w:tc>
        <w:tc>
          <w:tcPr>
            <w:tcW w:w="1226" w:type="pct"/>
          </w:tcPr>
          <w:p w14:paraId="50B96D7A" w14:textId="77777777" w:rsidR="00895720" w:rsidRDefault="00895720" w:rsidP="00895720">
            <w:pPr>
              <w:pStyle w:val="TAL"/>
              <w:rPr>
                <w:rFonts w:eastAsia="Batang"/>
                <w:lang w:eastAsia="ko-KR"/>
              </w:rPr>
            </w:pPr>
            <w:r>
              <w:t>RAN-NAS-Cause</w:t>
            </w:r>
          </w:p>
        </w:tc>
      </w:tr>
      <w:tr w:rsidR="00895720" w14:paraId="7B011250" w14:textId="77777777" w:rsidTr="0075627D">
        <w:trPr>
          <w:jc w:val="center"/>
        </w:trPr>
        <w:tc>
          <w:tcPr>
            <w:tcW w:w="1227" w:type="pct"/>
          </w:tcPr>
          <w:p w14:paraId="30D0EACC" w14:textId="77777777" w:rsidR="00895720" w:rsidRDefault="00895720" w:rsidP="00895720">
            <w:pPr>
              <w:pStyle w:val="TAL"/>
            </w:pPr>
            <w:r>
              <w:t>NGAP-Value</w:t>
            </w:r>
          </w:p>
        </w:tc>
        <w:tc>
          <w:tcPr>
            <w:tcW w:w="299" w:type="pct"/>
          </w:tcPr>
          <w:p w14:paraId="59CC6482" w14:textId="77777777" w:rsidR="00895720" w:rsidRDefault="00895720" w:rsidP="00895720">
            <w:pPr>
              <w:pStyle w:val="TAC"/>
              <w:rPr>
                <w:rFonts w:eastAsia="Batang"/>
                <w:lang w:eastAsia="ko-KR"/>
              </w:rPr>
            </w:pPr>
            <w:r>
              <w:t>577</w:t>
            </w:r>
          </w:p>
        </w:tc>
        <w:tc>
          <w:tcPr>
            <w:tcW w:w="367" w:type="pct"/>
          </w:tcPr>
          <w:p w14:paraId="1138A53F" w14:textId="77777777" w:rsidR="00895720" w:rsidRDefault="00895720" w:rsidP="00895720">
            <w:pPr>
              <w:pStyle w:val="TAL"/>
            </w:pPr>
            <w:r>
              <w:t>5.3.74</w:t>
            </w:r>
          </w:p>
        </w:tc>
        <w:tc>
          <w:tcPr>
            <w:tcW w:w="546" w:type="pct"/>
          </w:tcPr>
          <w:p w14:paraId="45282971" w14:textId="77777777" w:rsidR="00895720" w:rsidRDefault="00895720" w:rsidP="00895720">
            <w:pPr>
              <w:pStyle w:val="TAL"/>
            </w:pPr>
            <w:r>
              <w:t>Unsigned32</w:t>
            </w:r>
          </w:p>
        </w:tc>
        <w:tc>
          <w:tcPr>
            <w:tcW w:w="251" w:type="pct"/>
          </w:tcPr>
          <w:p w14:paraId="30CABFCD" w14:textId="77777777" w:rsidR="00895720" w:rsidRDefault="00895720" w:rsidP="00895720">
            <w:pPr>
              <w:pStyle w:val="TAL"/>
            </w:pPr>
            <w:r>
              <w:t>V</w:t>
            </w:r>
          </w:p>
        </w:tc>
        <w:tc>
          <w:tcPr>
            <w:tcW w:w="214" w:type="pct"/>
          </w:tcPr>
          <w:p w14:paraId="6D2CD697" w14:textId="77777777" w:rsidR="00895720" w:rsidRDefault="00895720" w:rsidP="00895720">
            <w:pPr>
              <w:pStyle w:val="TAL"/>
            </w:pPr>
            <w:r>
              <w:t>P</w:t>
            </w:r>
          </w:p>
        </w:tc>
        <w:tc>
          <w:tcPr>
            <w:tcW w:w="351" w:type="pct"/>
          </w:tcPr>
          <w:p w14:paraId="6C3144C1" w14:textId="77777777" w:rsidR="00895720" w:rsidRDefault="00895720" w:rsidP="00895720">
            <w:pPr>
              <w:pStyle w:val="TAL"/>
            </w:pPr>
          </w:p>
        </w:tc>
        <w:tc>
          <w:tcPr>
            <w:tcW w:w="251" w:type="pct"/>
          </w:tcPr>
          <w:p w14:paraId="3927A184" w14:textId="77777777" w:rsidR="00895720" w:rsidRDefault="00895720" w:rsidP="00895720">
            <w:pPr>
              <w:pStyle w:val="TAL"/>
            </w:pPr>
            <w:r>
              <w:t>M</w:t>
            </w:r>
          </w:p>
        </w:tc>
        <w:tc>
          <w:tcPr>
            <w:tcW w:w="267" w:type="pct"/>
          </w:tcPr>
          <w:p w14:paraId="406C131B" w14:textId="77777777" w:rsidR="00895720" w:rsidRDefault="00895720" w:rsidP="00895720">
            <w:pPr>
              <w:pStyle w:val="TAL"/>
            </w:pPr>
            <w:r>
              <w:t>Y</w:t>
            </w:r>
          </w:p>
        </w:tc>
        <w:tc>
          <w:tcPr>
            <w:tcW w:w="1226" w:type="pct"/>
          </w:tcPr>
          <w:p w14:paraId="0D25B799" w14:textId="77777777" w:rsidR="00895720" w:rsidRDefault="00895720" w:rsidP="00895720">
            <w:pPr>
              <w:pStyle w:val="TAL"/>
              <w:rPr>
                <w:rFonts w:eastAsia="Batang"/>
                <w:lang w:eastAsia="ko-KR"/>
              </w:rPr>
            </w:pPr>
            <w:r>
              <w:t>RAN-NAS-Cause</w:t>
            </w:r>
          </w:p>
        </w:tc>
      </w:tr>
      <w:tr w:rsidR="00895720" w14:paraId="014ED600" w14:textId="77777777" w:rsidTr="0075627D">
        <w:trPr>
          <w:jc w:val="center"/>
        </w:trPr>
        <w:tc>
          <w:tcPr>
            <w:tcW w:w="1227" w:type="pct"/>
          </w:tcPr>
          <w:p w14:paraId="73288DEE" w14:textId="77777777" w:rsidR="00895720" w:rsidRDefault="00895720" w:rsidP="00895720">
            <w:pPr>
              <w:pStyle w:val="TAL"/>
            </w:pPr>
            <w:r>
              <w:rPr>
                <w:rFonts w:eastAsia="Arial Unicode MS" w:cs="Arial"/>
                <w:lang w:eastAsia="zh-CN"/>
              </w:rPr>
              <w:t>NID</w:t>
            </w:r>
          </w:p>
        </w:tc>
        <w:tc>
          <w:tcPr>
            <w:tcW w:w="299" w:type="pct"/>
          </w:tcPr>
          <w:p w14:paraId="75D9E1DD" w14:textId="77777777" w:rsidR="00895720" w:rsidRDefault="00895720" w:rsidP="00895720">
            <w:pPr>
              <w:pStyle w:val="TAC"/>
              <w:rPr>
                <w:rFonts w:eastAsia="Batang"/>
                <w:lang w:eastAsia="ko-KR"/>
              </w:rPr>
            </w:pPr>
            <w:r>
              <w:rPr>
                <w:rFonts w:eastAsia="Batang"/>
                <w:lang w:eastAsia="ko-KR"/>
              </w:rPr>
              <w:t>569</w:t>
            </w:r>
          </w:p>
        </w:tc>
        <w:tc>
          <w:tcPr>
            <w:tcW w:w="367" w:type="pct"/>
          </w:tcPr>
          <w:p w14:paraId="42BAC59C" w14:textId="77777777" w:rsidR="00895720" w:rsidRDefault="00895720" w:rsidP="00895720">
            <w:pPr>
              <w:pStyle w:val="TAL"/>
            </w:pPr>
            <w:r>
              <w:rPr>
                <w:rFonts w:eastAsia="Arial Unicode MS" w:cs="Arial"/>
                <w:lang w:eastAsia="zh-CN"/>
              </w:rPr>
              <w:t>5.3.68</w:t>
            </w:r>
          </w:p>
        </w:tc>
        <w:tc>
          <w:tcPr>
            <w:tcW w:w="546" w:type="pct"/>
          </w:tcPr>
          <w:p w14:paraId="123BC1EC" w14:textId="77777777" w:rsidR="00895720" w:rsidRDefault="00895720" w:rsidP="00895720">
            <w:pPr>
              <w:pStyle w:val="TAL"/>
            </w:pPr>
            <w:r>
              <w:rPr>
                <w:rFonts w:eastAsia="Arial Unicode MS" w:cs="Arial"/>
              </w:rPr>
              <w:t>OctetString</w:t>
            </w:r>
          </w:p>
        </w:tc>
        <w:tc>
          <w:tcPr>
            <w:tcW w:w="251" w:type="pct"/>
          </w:tcPr>
          <w:p w14:paraId="198B42D1" w14:textId="77777777" w:rsidR="00895720" w:rsidRDefault="00895720" w:rsidP="00895720">
            <w:pPr>
              <w:pStyle w:val="TAL"/>
            </w:pPr>
            <w:r>
              <w:rPr>
                <w:rFonts w:eastAsia="Arial Unicode MS" w:cs="Arial"/>
              </w:rPr>
              <w:t>V</w:t>
            </w:r>
          </w:p>
        </w:tc>
        <w:tc>
          <w:tcPr>
            <w:tcW w:w="214" w:type="pct"/>
          </w:tcPr>
          <w:p w14:paraId="0E8F1BBA" w14:textId="77777777" w:rsidR="00895720" w:rsidRDefault="00895720" w:rsidP="00895720">
            <w:pPr>
              <w:pStyle w:val="TAL"/>
            </w:pPr>
            <w:r>
              <w:rPr>
                <w:rFonts w:eastAsia="Arial Unicode MS" w:cs="Arial"/>
              </w:rPr>
              <w:t>P</w:t>
            </w:r>
          </w:p>
        </w:tc>
        <w:tc>
          <w:tcPr>
            <w:tcW w:w="351" w:type="pct"/>
          </w:tcPr>
          <w:p w14:paraId="23277335" w14:textId="77777777" w:rsidR="00895720" w:rsidRDefault="00895720" w:rsidP="00895720">
            <w:pPr>
              <w:pStyle w:val="TAL"/>
            </w:pPr>
          </w:p>
        </w:tc>
        <w:tc>
          <w:tcPr>
            <w:tcW w:w="251" w:type="pct"/>
          </w:tcPr>
          <w:p w14:paraId="3B7B7A6B" w14:textId="77777777" w:rsidR="00895720" w:rsidRDefault="00895720" w:rsidP="00895720">
            <w:pPr>
              <w:pStyle w:val="TAL"/>
            </w:pPr>
            <w:r>
              <w:rPr>
                <w:rFonts w:eastAsia="Arial Unicode MS" w:cs="Arial"/>
              </w:rPr>
              <w:t>M</w:t>
            </w:r>
          </w:p>
        </w:tc>
        <w:tc>
          <w:tcPr>
            <w:tcW w:w="267" w:type="pct"/>
          </w:tcPr>
          <w:p w14:paraId="0B141D43" w14:textId="77777777" w:rsidR="00895720" w:rsidRDefault="00895720" w:rsidP="00895720">
            <w:pPr>
              <w:pStyle w:val="TAL"/>
            </w:pPr>
            <w:r>
              <w:rPr>
                <w:rFonts w:eastAsia="Arial Unicode MS" w:cs="Arial"/>
              </w:rPr>
              <w:t>Y</w:t>
            </w:r>
          </w:p>
        </w:tc>
        <w:tc>
          <w:tcPr>
            <w:tcW w:w="1226" w:type="pct"/>
          </w:tcPr>
          <w:p w14:paraId="1DB34445" w14:textId="77777777" w:rsidR="00895720" w:rsidRDefault="00895720" w:rsidP="00895720">
            <w:pPr>
              <w:pStyle w:val="TAL"/>
              <w:rPr>
                <w:rFonts w:eastAsia="Batang"/>
                <w:lang w:eastAsia="ko-KR"/>
              </w:rPr>
            </w:pPr>
          </w:p>
        </w:tc>
      </w:tr>
      <w:tr w:rsidR="0075627D" w14:paraId="5BDC4E86" w14:textId="77777777" w:rsidTr="0075627D">
        <w:trPr>
          <w:jc w:val="center"/>
          <w:ins w:id="52" w:author="Huawei1" w:date="2021-10-29T09:55:00Z"/>
        </w:trPr>
        <w:tc>
          <w:tcPr>
            <w:tcW w:w="1227" w:type="pct"/>
          </w:tcPr>
          <w:p w14:paraId="5B52A662" w14:textId="1ED92841" w:rsidR="0075627D" w:rsidRDefault="0075627D" w:rsidP="0075627D">
            <w:pPr>
              <w:pStyle w:val="TAL"/>
              <w:rPr>
                <w:ins w:id="53" w:author="Huawei1" w:date="2021-10-29T09:55:00Z"/>
                <w:rFonts w:eastAsia="Arial Unicode MS" w:cs="Arial"/>
                <w:lang w:eastAsia="zh-CN"/>
              </w:rPr>
            </w:pPr>
            <w:ins w:id="54" w:author="Huawei1" w:date="2021-10-29T09:55:00Z">
              <w:r>
                <w:rPr>
                  <w:rFonts w:eastAsia="Arial Unicode MS" w:cs="Arial" w:hint="eastAsia"/>
                  <w:lang w:eastAsia="zh-CN"/>
                </w:rPr>
                <w:t>N</w:t>
              </w:r>
              <w:r>
                <w:rPr>
                  <w:rFonts w:eastAsia="Arial Unicode MS" w:cs="Arial"/>
                  <w:lang w:eastAsia="zh-CN"/>
                </w:rPr>
                <w:t>otification-Type</w:t>
              </w:r>
            </w:ins>
          </w:p>
        </w:tc>
        <w:tc>
          <w:tcPr>
            <w:tcW w:w="299" w:type="pct"/>
          </w:tcPr>
          <w:p w14:paraId="0CC5D259" w14:textId="329DC921" w:rsidR="0075627D" w:rsidRPr="00946593" w:rsidRDefault="00FB68C4" w:rsidP="0075627D">
            <w:pPr>
              <w:pStyle w:val="TAC"/>
              <w:rPr>
                <w:ins w:id="55" w:author="Huawei1" w:date="2021-10-29T09:55:00Z"/>
                <w:lang w:eastAsia="zh-CN"/>
              </w:rPr>
            </w:pPr>
            <w:ins w:id="56" w:author="Huawei1" w:date="2021-11-04T10:21:00Z">
              <w:r>
                <w:rPr>
                  <w:lang w:eastAsia="zh-CN"/>
                </w:rPr>
                <w:t>583</w:t>
              </w:r>
            </w:ins>
          </w:p>
        </w:tc>
        <w:tc>
          <w:tcPr>
            <w:tcW w:w="367" w:type="pct"/>
          </w:tcPr>
          <w:p w14:paraId="1C236485" w14:textId="244C2DEB" w:rsidR="0075627D" w:rsidRDefault="0075627D" w:rsidP="0075627D">
            <w:pPr>
              <w:pStyle w:val="TAL"/>
              <w:rPr>
                <w:ins w:id="57" w:author="Huawei1" w:date="2021-10-29T09:55:00Z"/>
                <w:rFonts w:eastAsia="Arial Unicode MS" w:cs="Arial"/>
                <w:lang w:eastAsia="zh-CN"/>
              </w:rPr>
            </w:pPr>
            <w:ins w:id="58" w:author="Huawei1" w:date="2021-10-29T09:55:00Z">
              <w:r>
                <w:rPr>
                  <w:rFonts w:eastAsia="Arial Unicode MS" w:cs="Arial" w:hint="eastAsia"/>
                  <w:lang w:eastAsia="zh-CN"/>
                </w:rPr>
                <w:t>5</w:t>
              </w:r>
              <w:r>
                <w:rPr>
                  <w:rFonts w:eastAsia="Arial Unicode MS" w:cs="Arial"/>
                  <w:lang w:eastAsia="zh-CN"/>
                </w:rPr>
                <w:t>.3.x</w:t>
              </w:r>
            </w:ins>
          </w:p>
        </w:tc>
        <w:tc>
          <w:tcPr>
            <w:tcW w:w="546" w:type="pct"/>
          </w:tcPr>
          <w:p w14:paraId="14D40109" w14:textId="0DD1BDB2" w:rsidR="0075627D" w:rsidRDefault="0075627D" w:rsidP="0075627D">
            <w:pPr>
              <w:pStyle w:val="TAL"/>
              <w:rPr>
                <w:ins w:id="59" w:author="Huawei1" w:date="2021-10-29T09:55:00Z"/>
                <w:rFonts w:eastAsia="Arial Unicode MS" w:cs="Arial"/>
              </w:rPr>
            </w:pPr>
            <w:ins w:id="60" w:author="Huawei1" w:date="2021-10-29T09:55:00Z">
              <w:r>
                <w:t>Enumerated</w:t>
              </w:r>
            </w:ins>
          </w:p>
        </w:tc>
        <w:tc>
          <w:tcPr>
            <w:tcW w:w="251" w:type="pct"/>
          </w:tcPr>
          <w:p w14:paraId="24386B05" w14:textId="4267053E" w:rsidR="0075627D" w:rsidRDefault="0075627D" w:rsidP="0075627D">
            <w:pPr>
              <w:pStyle w:val="TAL"/>
              <w:rPr>
                <w:ins w:id="61" w:author="Huawei1" w:date="2021-10-29T09:55:00Z"/>
                <w:rFonts w:eastAsia="Arial Unicode MS" w:cs="Arial"/>
              </w:rPr>
            </w:pPr>
            <w:ins w:id="62" w:author="Huawei1" w:date="2021-10-29T09:55:00Z">
              <w:r>
                <w:t>V</w:t>
              </w:r>
            </w:ins>
          </w:p>
        </w:tc>
        <w:tc>
          <w:tcPr>
            <w:tcW w:w="214" w:type="pct"/>
          </w:tcPr>
          <w:p w14:paraId="236E73DD" w14:textId="0541027B" w:rsidR="0075627D" w:rsidRDefault="0075627D" w:rsidP="0075627D">
            <w:pPr>
              <w:pStyle w:val="TAL"/>
              <w:rPr>
                <w:ins w:id="63" w:author="Huawei1" w:date="2021-10-29T09:55:00Z"/>
                <w:rFonts w:eastAsia="Arial Unicode MS" w:cs="Arial"/>
              </w:rPr>
            </w:pPr>
            <w:ins w:id="64" w:author="Huawei1" w:date="2021-10-29T09:55:00Z">
              <w:r>
                <w:t>P</w:t>
              </w:r>
            </w:ins>
          </w:p>
        </w:tc>
        <w:tc>
          <w:tcPr>
            <w:tcW w:w="351" w:type="pct"/>
          </w:tcPr>
          <w:p w14:paraId="5F5F9EFA" w14:textId="77777777" w:rsidR="0075627D" w:rsidRDefault="0075627D" w:rsidP="0075627D">
            <w:pPr>
              <w:pStyle w:val="TAL"/>
              <w:rPr>
                <w:ins w:id="65" w:author="Huawei1" w:date="2021-10-29T09:55:00Z"/>
              </w:rPr>
            </w:pPr>
          </w:p>
        </w:tc>
        <w:tc>
          <w:tcPr>
            <w:tcW w:w="251" w:type="pct"/>
          </w:tcPr>
          <w:p w14:paraId="7262D7C6" w14:textId="2A08CBD4" w:rsidR="0075627D" w:rsidRDefault="0075627D" w:rsidP="0075627D">
            <w:pPr>
              <w:pStyle w:val="TAL"/>
              <w:rPr>
                <w:ins w:id="66" w:author="Huawei1" w:date="2021-10-29T09:55:00Z"/>
                <w:rFonts w:eastAsia="Arial Unicode MS" w:cs="Arial"/>
              </w:rPr>
            </w:pPr>
            <w:ins w:id="67" w:author="Huawei1" w:date="2021-10-29T09:55:00Z">
              <w:r>
                <w:t>M</w:t>
              </w:r>
            </w:ins>
          </w:p>
        </w:tc>
        <w:tc>
          <w:tcPr>
            <w:tcW w:w="267" w:type="pct"/>
          </w:tcPr>
          <w:p w14:paraId="54FCC9E7" w14:textId="2E803EC3" w:rsidR="0075627D" w:rsidRDefault="0075627D" w:rsidP="0075627D">
            <w:pPr>
              <w:pStyle w:val="TAL"/>
              <w:rPr>
                <w:ins w:id="68" w:author="Huawei1" w:date="2021-10-29T09:55:00Z"/>
                <w:rFonts w:eastAsia="Arial Unicode MS" w:cs="Arial"/>
              </w:rPr>
            </w:pPr>
            <w:ins w:id="69" w:author="Huawei1" w:date="2021-10-29T09:55:00Z">
              <w:r>
                <w:t>Y</w:t>
              </w:r>
            </w:ins>
          </w:p>
        </w:tc>
        <w:tc>
          <w:tcPr>
            <w:tcW w:w="1226" w:type="pct"/>
          </w:tcPr>
          <w:p w14:paraId="00DA903E" w14:textId="27284433" w:rsidR="0075627D" w:rsidRDefault="0075627D" w:rsidP="0075627D">
            <w:pPr>
              <w:pStyle w:val="TAL"/>
              <w:rPr>
                <w:ins w:id="70" w:author="Huawei1" w:date="2021-10-29T09:55:00Z"/>
                <w:rFonts w:eastAsia="Batang"/>
                <w:lang w:eastAsia="ko-KR"/>
              </w:rPr>
            </w:pPr>
            <w:ins w:id="71" w:author="Huawei1" w:date="2021-10-29T09:56:00Z">
              <w:r>
                <w:t>QoSNotif</w:t>
              </w:r>
            </w:ins>
          </w:p>
        </w:tc>
      </w:tr>
      <w:tr w:rsidR="0075627D" w14:paraId="01D17C11" w14:textId="77777777" w:rsidTr="0075627D">
        <w:trPr>
          <w:jc w:val="center"/>
        </w:trPr>
        <w:tc>
          <w:tcPr>
            <w:tcW w:w="1227" w:type="pct"/>
          </w:tcPr>
          <w:p w14:paraId="487463B0" w14:textId="77777777" w:rsidR="0075627D" w:rsidRDefault="0075627D" w:rsidP="0075627D">
            <w:pPr>
              <w:pStyle w:val="TAL"/>
              <w:rPr>
                <w:rFonts w:eastAsia="Times New Roman"/>
              </w:rPr>
            </w:pPr>
            <w:r>
              <w:rPr>
                <w:rFonts w:eastAsia="Arial Unicode MS" w:cs="Arial"/>
              </w:rPr>
              <w:t>Priority-Sharing-Indicator</w:t>
            </w:r>
          </w:p>
        </w:tc>
        <w:tc>
          <w:tcPr>
            <w:tcW w:w="299" w:type="pct"/>
          </w:tcPr>
          <w:p w14:paraId="34213ECA" w14:textId="77777777" w:rsidR="0075627D" w:rsidRDefault="0075627D" w:rsidP="0075627D">
            <w:pPr>
              <w:pStyle w:val="TAC"/>
              <w:rPr>
                <w:rFonts w:eastAsia="Batang"/>
                <w:lang w:eastAsia="ko-KR"/>
              </w:rPr>
            </w:pPr>
            <w:r>
              <w:rPr>
                <w:rFonts w:eastAsia="Arial Unicode MS" w:cs="Arial"/>
                <w:lang w:eastAsia="ko-KR"/>
              </w:rPr>
              <w:t>550</w:t>
            </w:r>
          </w:p>
        </w:tc>
        <w:tc>
          <w:tcPr>
            <w:tcW w:w="367" w:type="pct"/>
          </w:tcPr>
          <w:p w14:paraId="7A72A73E" w14:textId="77777777" w:rsidR="0075627D" w:rsidRDefault="0075627D" w:rsidP="0075627D">
            <w:pPr>
              <w:pStyle w:val="TAL"/>
              <w:rPr>
                <w:rFonts w:eastAsia="Times New Roman"/>
              </w:rPr>
            </w:pPr>
            <w:r>
              <w:rPr>
                <w:rFonts w:eastAsia="Arial Unicode MS" w:cs="Arial"/>
              </w:rPr>
              <w:t>5.3.47</w:t>
            </w:r>
          </w:p>
        </w:tc>
        <w:tc>
          <w:tcPr>
            <w:tcW w:w="546" w:type="pct"/>
          </w:tcPr>
          <w:p w14:paraId="1B86E9E4" w14:textId="77777777" w:rsidR="0075627D" w:rsidRDefault="0075627D" w:rsidP="0075627D">
            <w:pPr>
              <w:pStyle w:val="TAL"/>
              <w:rPr>
                <w:rFonts w:eastAsia="Times New Roman"/>
              </w:rPr>
            </w:pPr>
            <w:r>
              <w:rPr>
                <w:rFonts w:eastAsia="Arial Unicode MS" w:cs="Arial"/>
              </w:rPr>
              <w:t>Enumerated</w:t>
            </w:r>
          </w:p>
        </w:tc>
        <w:tc>
          <w:tcPr>
            <w:tcW w:w="251" w:type="pct"/>
          </w:tcPr>
          <w:p w14:paraId="21C786C1" w14:textId="77777777" w:rsidR="0075627D" w:rsidRDefault="0075627D" w:rsidP="0075627D">
            <w:pPr>
              <w:pStyle w:val="TAL"/>
              <w:rPr>
                <w:rFonts w:eastAsia="Times New Roman"/>
              </w:rPr>
            </w:pPr>
            <w:r>
              <w:rPr>
                <w:rFonts w:eastAsia="Arial Unicode MS" w:cs="Arial"/>
              </w:rPr>
              <w:t>V</w:t>
            </w:r>
          </w:p>
        </w:tc>
        <w:tc>
          <w:tcPr>
            <w:tcW w:w="214" w:type="pct"/>
          </w:tcPr>
          <w:p w14:paraId="7E89530E" w14:textId="77777777" w:rsidR="0075627D" w:rsidRDefault="0075627D" w:rsidP="0075627D">
            <w:pPr>
              <w:pStyle w:val="TAL"/>
              <w:rPr>
                <w:rFonts w:eastAsia="Times New Roman"/>
              </w:rPr>
            </w:pPr>
            <w:r>
              <w:rPr>
                <w:rFonts w:eastAsia="Arial Unicode MS" w:cs="Arial"/>
              </w:rPr>
              <w:t>P</w:t>
            </w:r>
          </w:p>
        </w:tc>
        <w:tc>
          <w:tcPr>
            <w:tcW w:w="351" w:type="pct"/>
          </w:tcPr>
          <w:p w14:paraId="75444215" w14:textId="77777777" w:rsidR="0075627D" w:rsidRDefault="0075627D" w:rsidP="0075627D">
            <w:pPr>
              <w:pStyle w:val="TAL"/>
              <w:rPr>
                <w:rFonts w:eastAsia="Times New Roman"/>
              </w:rPr>
            </w:pPr>
          </w:p>
        </w:tc>
        <w:tc>
          <w:tcPr>
            <w:tcW w:w="251" w:type="pct"/>
          </w:tcPr>
          <w:p w14:paraId="56A82586" w14:textId="77777777" w:rsidR="0075627D" w:rsidRDefault="0075627D" w:rsidP="0075627D">
            <w:pPr>
              <w:pStyle w:val="TAL"/>
              <w:rPr>
                <w:rFonts w:eastAsia="Times New Roman"/>
              </w:rPr>
            </w:pPr>
            <w:r>
              <w:rPr>
                <w:rFonts w:eastAsia="Arial Unicode MS" w:cs="Arial"/>
              </w:rPr>
              <w:t>M</w:t>
            </w:r>
          </w:p>
        </w:tc>
        <w:tc>
          <w:tcPr>
            <w:tcW w:w="267" w:type="pct"/>
          </w:tcPr>
          <w:p w14:paraId="0BB4764D" w14:textId="77777777" w:rsidR="0075627D" w:rsidRDefault="0075627D" w:rsidP="0075627D">
            <w:pPr>
              <w:pStyle w:val="TAL"/>
              <w:rPr>
                <w:rFonts w:eastAsia="Times New Roman"/>
              </w:rPr>
            </w:pPr>
            <w:r>
              <w:rPr>
                <w:rFonts w:eastAsia="Arial Unicode MS" w:cs="Arial"/>
              </w:rPr>
              <w:t>Y</w:t>
            </w:r>
          </w:p>
        </w:tc>
        <w:tc>
          <w:tcPr>
            <w:tcW w:w="1226" w:type="pct"/>
          </w:tcPr>
          <w:p w14:paraId="252B1BAD" w14:textId="77777777" w:rsidR="0075627D" w:rsidRDefault="0075627D" w:rsidP="0075627D">
            <w:pPr>
              <w:pStyle w:val="TAL"/>
              <w:rPr>
                <w:rFonts w:eastAsia="Batang"/>
                <w:lang w:eastAsia="ko-KR"/>
              </w:rPr>
            </w:pPr>
            <w:r>
              <w:rPr>
                <w:rFonts w:eastAsia="Arial Unicode MS" w:cs="Arial"/>
                <w:lang w:eastAsia="ko-KR"/>
              </w:rPr>
              <w:t>PrioritySharing</w:t>
            </w:r>
          </w:p>
        </w:tc>
      </w:tr>
      <w:tr w:rsidR="0075627D" w14:paraId="134DF738" w14:textId="77777777" w:rsidTr="0075627D">
        <w:trPr>
          <w:jc w:val="center"/>
        </w:trPr>
        <w:tc>
          <w:tcPr>
            <w:tcW w:w="1227" w:type="pct"/>
          </w:tcPr>
          <w:p w14:paraId="5C913ED6" w14:textId="77777777" w:rsidR="0075627D" w:rsidRDefault="0075627D" w:rsidP="0075627D">
            <w:pPr>
              <w:pStyle w:val="TAL"/>
              <w:rPr>
                <w:rFonts w:eastAsia="Arial Unicode MS" w:cs="Arial"/>
              </w:rPr>
            </w:pPr>
            <w:r>
              <w:rPr>
                <w:rFonts w:hint="eastAsia"/>
                <w:lang w:eastAsia="zh-CN"/>
              </w:rPr>
              <w:t>Pre-emption-Control-Info</w:t>
            </w:r>
          </w:p>
        </w:tc>
        <w:tc>
          <w:tcPr>
            <w:tcW w:w="299" w:type="pct"/>
          </w:tcPr>
          <w:p w14:paraId="4B248D75" w14:textId="77777777" w:rsidR="0075627D" w:rsidRDefault="0075627D" w:rsidP="0075627D">
            <w:pPr>
              <w:pStyle w:val="TAC"/>
              <w:rPr>
                <w:rFonts w:eastAsia="Arial Unicode MS" w:cs="Arial"/>
                <w:lang w:eastAsia="ko-KR"/>
              </w:rPr>
            </w:pPr>
            <w:r>
              <w:rPr>
                <w:rFonts w:hint="eastAsia"/>
                <w:lang w:eastAsia="zh-CN"/>
              </w:rPr>
              <w:t>553</w:t>
            </w:r>
          </w:p>
        </w:tc>
        <w:tc>
          <w:tcPr>
            <w:tcW w:w="367" w:type="pct"/>
          </w:tcPr>
          <w:p w14:paraId="545399B2" w14:textId="77777777" w:rsidR="0075627D" w:rsidRDefault="0075627D" w:rsidP="0075627D">
            <w:pPr>
              <w:pStyle w:val="TAL"/>
              <w:rPr>
                <w:rFonts w:eastAsia="Arial Unicode MS" w:cs="Arial"/>
              </w:rPr>
            </w:pPr>
            <w:r>
              <w:rPr>
                <w:rFonts w:hint="eastAsia"/>
                <w:lang w:eastAsia="zh-CN"/>
              </w:rPr>
              <w:t>5.3.</w:t>
            </w:r>
            <w:r>
              <w:rPr>
                <w:lang w:eastAsia="zh-CN"/>
              </w:rPr>
              <w:t>51</w:t>
            </w:r>
          </w:p>
        </w:tc>
        <w:tc>
          <w:tcPr>
            <w:tcW w:w="546" w:type="pct"/>
          </w:tcPr>
          <w:p w14:paraId="263C137D" w14:textId="77777777" w:rsidR="0075627D" w:rsidRDefault="0075627D" w:rsidP="0075627D">
            <w:pPr>
              <w:pStyle w:val="TAL"/>
              <w:rPr>
                <w:rFonts w:eastAsia="Arial Unicode MS" w:cs="Arial"/>
              </w:rPr>
            </w:pPr>
            <w:r>
              <w:rPr>
                <w:rFonts w:hint="eastAsia"/>
                <w:noProof/>
              </w:rPr>
              <w:t>Unsigned32</w:t>
            </w:r>
          </w:p>
        </w:tc>
        <w:tc>
          <w:tcPr>
            <w:tcW w:w="251" w:type="pct"/>
          </w:tcPr>
          <w:p w14:paraId="69C4635F" w14:textId="77777777" w:rsidR="0075627D" w:rsidRDefault="0075627D" w:rsidP="0075627D">
            <w:pPr>
              <w:pStyle w:val="TAL"/>
              <w:rPr>
                <w:rFonts w:eastAsia="Arial Unicode MS" w:cs="Arial"/>
              </w:rPr>
            </w:pPr>
            <w:r>
              <w:t>V</w:t>
            </w:r>
          </w:p>
        </w:tc>
        <w:tc>
          <w:tcPr>
            <w:tcW w:w="214" w:type="pct"/>
          </w:tcPr>
          <w:p w14:paraId="2E251FDC" w14:textId="77777777" w:rsidR="0075627D" w:rsidRDefault="0075627D" w:rsidP="0075627D">
            <w:pPr>
              <w:pStyle w:val="TAL"/>
              <w:rPr>
                <w:rFonts w:eastAsia="Arial Unicode MS" w:cs="Arial"/>
              </w:rPr>
            </w:pPr>
            <w:r>
              <w:t>P</w:t>
            </w:r>
          </w:p>
        </w:tc>
        <w:tc>
          <w:tcPr>
            <w:tcW w:w="351" w:type="pct"/>
          </w:tcPr>
          <w:p w14:paraId="6144076C" w14:textId="77777777" w:rsidR="0075627D" w:rsidRDefault="0075627D" w:rsidP="0075627D">
            <w:pPr>
              <w:pStyle w:val="TAL"/>
            </w:pPr>
          </w:p>
        </w:tc>
        <w:tc>
          <w:tcPr>
            <w:tcW w:w="251" w:type="pct"/>
          </w:tcPr>
          <w:p w14:paraId="09DDA589" w14:textId="77777777" w:rsidR="0075627D" w:rsidRDefault="0075627D" w:rsidP="0075627D">
            <w:pPr>
              <w:pStyle w:val="TAL"/>
              <w:rPr>
                <w:rFonts w:eastAsia="Arial Unicode MS" w:cs="Arial"/>
              </w:rPr>
            </w:pPr>
            <w:r>
              <w:t>M</w:t>
            </w:r>
          </w:p>
        </w:tc>
        <w:tc>
          <w:tcPr>
            <w:tcW w:w="267" w:type="pct"/>
          </w:tcPr>
          <w:p w14:paraId="17243072" w14:textId="77777777" w:rsidR="0075627D" w:rsidRDefault="0075627D" w:rsidP="0075627D">
            <w:pPr>
              <w:pStyle w:val="TAL"/>
              <w:rPr>
                <w:rFonts w:eastAsia="Arial Unicode MS" w:cs="Arial"/>
              </w:rPr>
            </w:pPr>
            <w:r>
              <w:t>Y</w:t>
            </w:r>
          </w:p>
        </w:tc>
        <w:tc>
          <w:tcPr>
            <w:tcW w:w="1226" w:type="pct"/>
          </w:tcPr>
          <w:p w14:paraId="62633751" w14:textId="77777777" w:rsidR="0075627D" w:rsidRDefault="0075627D" w:rsidP="0075627D">
            <w:pPr>
              <w:pStyle w:val="TAL"/>
              <w:rPr>
                <w:rFonts w:eastAsia="Arial Unicode MS" w:cs="Arial"/>
                <w:lang w:eastAsia="ko-KR"/>
              </w:rPr>
            </w:pPr>
            <w:r>
              <w:rPr>
                <w:lang w:eastAsia="zh-CN"/>
              </w:rPr>
              <w:t>MCPTT</w:t>
            </w:r>
            <w:r>
              <w:rPr>
                <w:rFonts w:hint="eastAsia"/>
                <w:lang w:eastAsia="zh-CN"/>
              </w:rPr>
              <w:t>-Preemption</w:t>
            </w:r>
          </w:p>
        </w:tc>
      </w:tr>
      <w:tr w:rsidR="0075627D" w14:paraId="56D28ED0" w14:textId="77777777" w:rsidTr="0075627D">
        <w:trPr>
          <w:jc w:val="center"/>
        </w:trPr>
        <w:tc>
          <w:tcPr>
            <w:tcW w:w="1227" w:type="pct"/>
          </w:tcPr>
          <w:p w14:paraId="3111DC30" w14:textId="77777777" w:rsidR="0075627D" w:rsidRDefault="0075627D" w:rsidP="0075627D">
            <w:pPr>
              <w:pStyle w:val="TAL"/>
              <w:rPr>
                <w:lang w:eastAsia="zh-CN"/>
              </w:rPr>
            </w:pPr>
            <w:r>
              <w:t>Required-Access-Info</w:t>
            </w:r>
          </w:p>
        </w:tc>
        <w:tc>
          <w:tcPr>
            <w:tcW w:w="299" w:type="pct"/>
          </w:tcPr>
          <w:p w14:paraId="1538E3CC" w14:textId="77777777" w:rsidR="0075627D" w:rsidRDefault="0075627D" w:rsidP="0075627D">
            <w:pPr>
              <w:pStyle w:val="TAC"/>
              <w:rPr>
                <w:lang w:eastAsia="zh-CN"/>
              </w:rPr>
            </w:pPr>
            <w:r>
              <w:rPr>
                <w:rFonts w:eastAsia="Batang" w:hint="eastAsia"/>
                <w:lang w:eastAsia="ko-KR"/>
              </w:rPr>
              <w:t>536</w:t>
            </w:r>
          </w:p>
        </w:tc>
        <w:tc>
          <w:tcPr>
            <w:tcW w:w="367" w:type="pct"/>
          </w:tcPr>
          <w:p w14:paraId="4287D217" w14:textId="77777777" w:rsidR="0075627D" w:rsidRDefault="0075627D" w:rsidP="0075627D">
            <w:pPr>
              <w:pStyle w:val="TAL"/>
              <w:rPr>
                <w:lang w:eastAsia="zh-CN"/>
              </w:rPr>
            </w:pPr>
            <w:r>
              <w:rPr>
                <w:rFonts w:eastAsia="Batang" w:hint="eastAsia"/>
                <w:lang w:eastAsia="ko-KR"/>
              </w:rPr>
              <w:t>5.3.34</w:t>
            </w:r>
          </w:p>
        </w:tc>
        <w:tc>
          <w:tcPr>
            <w:tcW w:w="546" w:type="pct"/>
          </w:tcPr>
          <w:p w14:paraId="6F93930C" w14:textId="77777777" w:rsidR="0075627D" w:rsidRDefault="0075627D" w:rsidP="0075627D">
            <w:pPr>
              <w:pStyle w:val="TAL"/>
              <w:rPr>
                <w:noProof/>
              </w:rPr>
            </w:pPr>
            <w:r>
              <w:t>Enumerated</w:t>
            </w:r>
          </w:p>
        </w:tc>
        <w:tc>
          <w:tcPr>
            <w:tcW w:w="251" w:type="pct"/>
          </w:tcPr>
          <w:p w14:paraId="0B7D1345" w14:textId="77777777" w:rsidR="0075627D" w:rsidRDefault="0075627D" w:rsidP="0075627D">
            <w:pPr>
              <w:pStyle w:val="TAL"/>
            </w:pPr>
            <w:r>
              <w:rPr>
                <w:rFonts w:eastAsia="Batang" w:hint="eastAsia"/>
                <w:lang w:eastAsia="ko-KR"/>
              </w:rPr>
              <w:t>V</w:t>
            </w:r>
          </w:p>
        </w:tc>
        <w:tc>
          <w:tcPr>
            <w:tcW w:w="214" w:type="pct"/>
          </w:tcPr>
          <w:p w14:paraId="585904B9" w14:textId="77777777" w:rsidR="0075627D" w:rsidRDefault="0075627D" w:rsidP="0075627D">
            <w:pPr>
              <w:pStyle w:val="TAL"/>
            </w:pPr>
            <w:r>
              <w:rPr>
                <w:rFonts w:eastAsia="Batang" w:hint="eastAsia"/>
                <w:lang w:eastAsia="ko-KR"/>
              </w:rPr>
              <w:t>P</w:t>
            </w:r>
          </w:p>
        </w:tc>
        <w:tc>
          <w:tcPr>
            <w:tcW w:w="351" w:type="pct"/>
          </w:tcPr>
          <w:p w14:paraId="6A17120F" w14:textId="77777777" w:rsidR="0075627D" w:rsidRDefault="0075627D" w:rsidP="0075627D">
            <w:pPr>
              <w:pStyle w:val="TAL"/>
            </w:pPr>
          </w:p>
        </w:tc>
        <w:tc>
          <w:tcPr>
            <w:tcW w:w="251" w:type="pct"/>
          </w:tcPr>
          <w:p w14:paraId="121CB606" w14:textId="77777777" w:rsidR="0075627D" w:rsidRDefault="0075627D" w:rsidP="0075627D">
            <w:pPr>
              <w:pStyle w:val="TAL"/>
            </w:pPr>
            <w:r>
              <w:rPr>
                <w:rFonts w:eastAsia="Batang" w:hint="eastAsia"/>
                <w:lang w:eastAsia="ko-KR"/>
              </w:rPr>
              <w:t>M</w:t>
            </w:r>
          </w:p>
        </w:tc>
        <w:tc>
          <w:tcPr>
            <w:tcW w:w="267" w:type="pct"/>
          </w:tcPr>
          <w:p w14:paraId="727FBF38" w14:textId="77777777" w:rsidR="0075627D" w:rsidRDefault="0075627D" w:rsidP="0075627D">
            <w:pPr>
              <w:pStyle w:val="TAL"/>
            </w:pPr>
            <w:r>
              <w:rPr>
                <w:rFonts w:eastAsia="Batang" w:hint="eastAsia"/>
                <w:lang w:eastAsia="ko-KR"/>
              </w:rPr>
              <w:t>Y</w:t>
            </w:r>
          </w:p>
        </w:tc>
        <w:tc>
          <w:tcPr>
            <w:tcW w:w="1226" w:type="pct"/>
          </w:tcPr>
          <w:p w14:paraId="29D7CCA5" w14:textId="77777777" w:rsidR="0075627D" w:rsidRDefault="0075627D" w:rsidP="0075627D">
            <w:pPr>
              <w:pStyle w:val="TAL"/>
              <w:rPr>
                <w:lang w:eastAsia="zh-CN"/>
              </w:rPr>
            </w:pPr>
            <w:r>
              <w:t>NetLoc</w:t>
            </w:r>
          </w:p>
        </w:tc>
      </w:tr>
      <w:tr w:rsidR="0075627D" w14:paraId="67A0F5F3" w14:textId="77777777" w:rsidTr="0075627D">
        <w:trPr>
          <w:jc w:val="center"/>
        </w:trPr>
        <w:tc>
          <w:tcPr>
            <w:tcW w:w="1227" w:type="pct"/>
          </w:tcPr>
          <w:p w14:paraId="66BD963B" w14:textId="77777777" w:rsidR="0075627D" w:rsidRDefault="0075627D" w:rsidP="0075627D">
            <w:pPr>
              <w:pStyle w:val="TAL"/>
              <w:rPr>
                <w:lang w:eastAsia="zh-CN"/>
              </w:rPr>
            </w:pPr>
            <w:r>
              <w:rPr>
                <w:rFonts w:eastAsia="宋体" w:hint="eastAsia"/>
                <w:lang w:eastAsia="zh-CN"/>
              </w:rPr>
              <w:t>Retry-Interval</w:t>
            </w:r>
          </w:p>
        </w:tc>
        <w:tc>
          <w:tcPr>
            <w:tcW w:w="299" w:type="pct"/>
          </w:tcPr>
          <w:p w14:paraId="12393904" w14:textId="77777777" w:rsidR="0075627D" w:rsidRDefault="0075627D" w:rsidP="0075627D">
            <w:pPr>
              <w:pStyle w:val="TAC"/>
              <w:rPr>
                <w:lang w:eastAsia="zh-CN"/>
              </w:rPr>
            </w:pPr>
            <w:r>
              <w:rPr>
                <w:rFonts w:eastAsia="宋体" w:hint="eastAsia"/>
                <w:lang w:eastAsia="zh-CN"/>
              </w:rPr>
              <w:t>5</w:t>
            </w:r>
            <w:r>
              <w:rPr>
                <w:rFonts w:eastAsia="宋体"/>
                <w:lang w:eastAsia="zh-CN"/>
              </w:rPr>
              <w:t>41</w:t>
            </w:r>
          </w:p>
        </w:tc>
        <w:tc>
          <w:tcPr>
            <w:tcW w:w="367" w:type="pct"/>
          </w:tcPr>
          <w:p w14:paraId="384D114A" w14:textId="77777777" w:rsidR="0075627D" w:rsidRDefault="0075627D" w:rsidP="0075627D">
            <w:pPr>
              <w:pStyle w:val="TAL"/>
              <w:rPr>
                <w:lang w:eastAsia="zh-CN"/>
              </w:rPr>
            </w:pPr>
            <w:r>
              <w:rPr>
                <w:rFonts w:eastAsia="宋体" w:hint="eastAsia"/>
                <w:lang w:eastAsia="zh-CN"/>
              </w:rPr>
              <w:t>5.3.</w:t>
            </w:r>
            <w:r>
              <w:rPr>
                <w:rFonts w:eastAsia="宋体"/>
                <w:lang w:eastAsia="zh-CN"/>
              </w:rPr>
              <w:t>39</w:t>
            </w:r>
          </w:p>
        </w:tc>
        <w:tc>
          <w:tcPr>
            <w:tcW w:w="546" w:type="pct"/>
          </w:tcPr>
          <w:p w14:paraId="7F9D1E9E" w14:textId="77777777" w:rsidR="0075627D" w:rsidRDefault="0075627D" w:rsidP="0075627D">
            <w:pPr>
              <w:pStyle w:val="TAL"/>
              <w:rPr>
                <w:noProof/>
              </w:rPr>
            </w:pPr>
            <w:r>
              <w:t>Unsigned32</w:t>
            </w:r>
          </w:p>
        </w:tc>
        <w:tc>
          <w:tcPr>
            <w:tcW w:w="251" w:type="pct"/>
          </w:tcPr>
          <w:p w14:paraId="49AC9254" w14:textId="77777777" w:rsidR="0075627D" w:rsidRDefault="0075627D" w:rsidP="0075627D">
            <w:pPr>
              <w:pStyle w:val="TAL"/>
            </w:pPr>
            <w:r>
              <w:rPr>
                <w:rFonts w:eastAsia="宋体" w:hint="eastAsia"/>
                <w:lang w:eastAsia="zh-CN"/>
              </w:rPr>
              <w:t>V</w:t>
            </w:r>
          </w:p>
        </w:tc>
        <w:tc>
          <w:tcPr>
            <w:tcW w:w="214" w:type="pct"/>
          </w:tcPr>
          <w:p w14:paraId="7C766EF6" w14:textId="77777777" w:rsidR="0075627D" w:rsidRDefault="0075627D" w:rsidP="0075627D">
            <w:pPr>
              <w:pStyle w:val="TAL"/>
            </w:pPr>
            <w:r>
              <w:rPr>
                <w:rFonts w:eastAsia="宋体" w:hint="eastAsia"/>
                <w:lang w:eastAsia="zh-CN"/>
              </w:rPr>
              <w:t>P</w:t>
            </w:r>
          </w:p>
        </w:tc>
        <w:tc>
          <w:tcPr>
            <w:tcW w:w="351" w:type="pct"/>
          </w:tcPr>
          <w:p w14:paraId="668BDA63" w14:textId="77777777" w:rsidR="0075627D" w:rsidRDefault="0075627D" w:rsidP="0075627D">
            <w:pPr>
              <w:pStyle w:val="TAL"/>
            </w:pPr>
          </w:p>
        </w:tc>
        <w:tc>
          <w:tcPr>
            <w:tcW w:w="251" w:type="pct"/>
          </w:tcPr>
          <w:p w14:paraId="1E45EE18" w14:textId="77777777" w:rsidR="0075627D" w:rsidRDefault="0075627D" w:rsidP="0075627D">
            <w:pPr>
              <w:pStyle w:val="TAL"/>
            </w:pPr>
            <w:r>
              <w:rPr>
                <w:rFonts w:eastAsia="宋体" w:hint="eastAsia"/>
                <w:lang w:eastAsia="zh-CN"/>
              </w:rPr>
              <w:t>M</w:t>
            </w:r>
          </w:p>
        </w:tc>
        <w:tc>
          <w:tcPr>
            <w:tcW w:w="267" w:type="pct"/>
          </w:tcPr>
          <w:p w14:paraId="7BCBD84C" w14:textId="77777777" w:rsidR="0075627D" w:rsidRDefault="0075627D" w:rsidP="0075627D">
            <w:pPr>
              <w:pStyle w:val="TAL"/>
            </w:pPr>
            <w:r>
              <w:rPr>
                <w:rFonts w:eastAsia="宋体" w:hint="eastAsia"/>
                <w:lang w:eastAsia="zh-CN"/>
              </w:rPr>
              <w:t>Y</w:t>
            </w:r>
          </w:p>
        </w:tc>
        <w:tc>
          <w:tcPr>
            <w:tcW w:w="1226" w:type="pct"/>
          </w:tcPr>
          <w:p w14:paraId="5635C3AF" w14:textId="77777777" w:rsidR="0075627D" w:rsidRDefault="0075627D" w:rsidP="0075627D">
            <w:pPr>
              <w:pStyle w:val="TAL"/>
              <w:rPr>
                <w:lang w:eastAsia="zh-CN"/>
              </w:rPr>
            </w:pPr>
            <w:r>
              <w:rPr>
                <w:rFonts w:eastAsia="宋体" w:hint="eastAsia"/>
                <w:lang w:eastAsia="zh-CN"/>
              </w:rPr>
              <w:t>DeferredService</w:t>
            </w:r>
          </w:p>
        </w:tc>
      </w:tr>
      <w:tr w:rsidR="0075627D" w14:paraId="73795D87" w14:textId="77777777" w:rsidTr="0075627D">
        <w:trPr>
          <w:jc w:val="center"/>
        </w:trPr>
        <w:tc>
          <w:tcPr>
            <w:tcW w:w="1227" w:type="pct"/>
          </w:tcPr>
          <w:p w14:paraId="25086244" w14:textId="77777777" w:rsidR="0075627D" w:rsidRDefault="0075627D" w:rsidP="0075627D">
            <w:pPr>
              <w:pStyle w:val="TAL"/>
              <w:rPr>
                <w:lang w:eastAsia="zh-CN"/>
              </w:rPr>
            </w:pPr>
            <w:r>
              <w:t>Rx-Request-Type</w:t>
            </w:r>
          </w:p>
        </w:tc>
        <w:tc>
          <w:tcPr>
            <w:tcW w:w="299" w:type="pct"/>
          </w:tcPr>
          <w:p w14:paraId="4DAE8F43" w14:textId="77777777" w:rsidR="0075627D" w:rsidRDefault="0075627D" w:rsidP="0075627D">
            <w:pPr>
              <w:pStyle w:val="TAC"/>
              <w:rPr>
                <w:lang w:eastAsia="zh-CN"/>
              </w:rPr>
            </w:pPr>
            <w:r>
              <w:rPr>
                <w:rFonts w:eastAsia="Batang" w:hint="eastAsia"/>
                <w:lang w:eastAsia="ko-KR"/>
              </w:rPr>
              <w:t>533</w:t>
            </w:r>
          </w:p>
        </w:tc>
        <w:tc>
          <w:tcPr>
            <w:tcW w:w="367" w:type="pct"/>
          </w:tcPr>
          <w:p w14:paraId="3CBADEE6" w14:textId="77777777" w:rsidR="0075627D" w:rsidRDefault="0075627D" w:rsidP="0075627D">
            <w:pPr>
              <w:pStyle w:val="TAL"/>
              <w:rPr>
                <w:lang w:eastAsia="zh-CN"/>
              </w:rPr>
            </w:pPr>
            <w:r>
              <w:rPr>
                <w:rFonts w:eastAsia="Batang" w:hint="eastAsia"/>
                <w:lang w:eastAsia="ko-KR"/>
              </w:rPr>
              <w:t>5.3.31</w:t>
            </w:r>
          </w:p>
        </w:tc>
        <w:tc>
          <w:tcPr>
            <w:tcW w:w="546" w:type="pct"/>
          </w:tcPr>
          <w:p w14:paraId="6805E40F" w14:textId="77777777" w:rsidR="0075627D" w:rsidRDefault="0075627D" w:rsidP="0075627D">
            <w:pPr>
              <w:pStyle w:val="TAL"/>
              <w:rPr>
                <w:noProof/>
              </w:rPr>
            </w:pPr>
            <w:r>
              <w:t>Enumerated</w:t>
            </w:r>
          </w:p>
        </w:tc>
        <w:tc>
          <w:tcPr>
            <w:tcW w:w="251" w:type="pct"/>
          </w:tcPr>
          <w:p w14:paraId="450B10BB" w14:textId="77777777" w:rsidR="0075627D" w:rsidRDefault="0075627D" w:rsidP="0075627D">
            <w:pPr>
              <w:pStyle w:val="TAL"/>
            </w:pPr>
            <w:r>
              <w:rPr>
                <w:rFonts w:eastAsia="Batang" w:hint="eastAsia"/>
                <w:lang w:eastAsia="ko-KR"/>
              </w:rPr>
              <w:t>V</w:t>
            </w:r>
          </w:p>
        </w:tc>
        <w:tc>
          <w:tcPr>
            <w:tcW w:w="214" w:type="pct"/>
          </w:tcPr>
          <w:p w14:paraId="548DA462" w14:textId="77777777" w:rsidR="0075627D" w:rsidRDefault="0075627D" w:rsidP="0075627D">
            <w:pPr>
              <w:pStyle w:val="TAL"/>
            </w:pPr>
            <w:r>
              <w:rPr>
                <w:rFonts w:eastAsia="Batang" w:hint="eastAsia"/>
                <w:lang w:eastAsia="ko-KR"/>
              </w:rPr>
              <w:t>P</w:t>
            </w:r>
          </w:p>
        </w:tc>
        <w:tc>
          <w:tcPr>
            <w:tcW w:w="351" w:type="pct"/>
          </w:tcPr>
          <w:p w14:paraId="58E82442" w14:textId="77777777" w:rsidR="0075627D" w:rsidRDefault="0075627D" w:rsidP="0075627D">
            <w:pPr>
              <w:pStyle w:val="TAL"/>
            </w:pPr>
          </w:p>
        </w:tc>
        <w:tc>
          <w:tcPr>
            <w:tcW w:w="251" w:type="pct"/>
          </w:tcPr>
          <w:p w14:paraId="5CC3DDF4" w14:textId="77777777" w:rsidR="0075627D" w:rsidRDefault="0075627D" w:rsidP="0075627D">
            <w:pPr>
              <w:pStyle w:val="TAL"/>
            </w:pPr>
            <w:r>
              <w:rPr>
                <w:rFonts w:eastAsia="Batang" w:hint="eastAsia"/>
                <w:lang w:eastAsia="ko-KR"/>
              </w:rPr>
              <w:t>M</w:t>
            </w:r>
          </w:p>
        </w:tc>
        <w:tc>
          <w:tcPr>
            <w:tcW w:w="267" w:type="pct"/>
          </w:tcPr>
          <w:p w14:paraId="6126BBA5" w14:textId="77777777" w:rsidR="0075627D" w:rsidRDefault="0075627D" w:rsidP="0075627D">
            <w:pPr>
              <w:pStyle w:val="TAL"/>
            </w:pPr>
            <w:r>
              <w:rPr>
                <w:rFonts w:eastAsia="Batang" w:hint="eastAsia"/>
                <w:lang w:eastAsia="ko-KR"/>
              </w:rPr>
              <w:t>Y</w:t>
            </w:r>
          </w:p>
        </w:tc>
        <w:tc>
          <w:tcPr>
            <w:tcW w:w="1226" w:type="pct"/>
          </w:tcPr>
          <w:p w14:paraId="25F99943" w14:textId="77777777" w:rsidR="0075627D" w:rsidRDefault="0075627D" w:rsidP="0075627D">
            <w:pPr>
              <w:pStyle w:val="TAL"/>
              <w:rPr>
                <w:lang w:eastAsia="zh-CN"/>
              </w:rPr>
            </w:pPr>
          </w:p>
        </w:tc>
      </w:tr>
      <w:tr w:rsidR="0075627D" w14:paraId="7AEE3766" w14:textId="77777777" w:rsidTr="0075627D">
        <w:trPr>
          <w:jc w:val="center"/>
        </w:trPr>
        <w:tc>
          <w:tcPr>
            <w:tcW w:w="1227" w:type="pct"/>
          </w:tcPr>
          <w:p w14:paraId="1205FB1B" w14:textId="77777777" w:rsidR="0075627D" w:rsidRDefault="0075627D" w:rsidP="0075627D">
            <w:pPr>
              <w:pStyle w:val="TAL"/>
              <w:rPr>
                <w:rFonts w:eastAsia="Times New Roman"/>
              </w:rPr>
            </w:pPr>
            <w:r>
              <w:rPr>
                <w:rFonts w:eastAsia="Times New Roman"/>
              </w:rPr>
              <w:t>RR-Bandwidth</w:t>
            </w:r>
          </w:p>
        </w:tc>
        <w:tc>
          <w:tcPr>
            <w:tcW w:w="299" w:type="pct"/>
          </w:tcPr>
          <w:p w14:paraId="0A7F066A" w14:textId="77777777" w:rsidR="0075627D" w:rsidRDefault="0075627D" w:rsidP="0075627D">
            <w:pPr>
              <w:pStyle w:val="TAC"/>
              <w:rPr>
                <w:rFonts w:eastAsia="Times New Roman"/>
              </w:rPr>
            </w:pPr>
            <w:r>
              <w:rPr>
                <w:rFonts w:eastAsia="Times New Roman"/>
              </w:rPr>
              <w:t>521</w:t>
            </w:r>
          </w:p>
        </w:tc>
        <w:tc>
          <w:tcPr>
            <w:tcW w:w="367" w:type="pct"/>
          </w:tcPr>
          <w:p w14:paraId="4625CE8C" w14:textId="77777777" w:rsidR="0075627D" w:rsidRDefault="0075627D" w:rsidP="0075627D">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5.3.20</w:t>
              </w:r>
            </w:smartTag>
          </w:p>
        </w:tc>
        <w:tc>
          <w:tcPr>
            <w:tcW w:w="546" w:type="pct"/>
          </w:tcPr>
          <w:p w14:paraId="3371B9FC" w14:textId="77777777" w:rsidR="0075627D" w:rsidRDefault="0075627D" w:rsidP="0075627D">
            <w:pPr>
              <w:pStyle w:val="TAL"/>
              <w:rPr>
                <w:rFonts w:eastAsia="Times New Roman"/>
              </w:rPr>
            </w:pPr>
            <w:r>
              <w:rPr>
                <w:rFonts w:eastAsia="Times New Roman"/>
              </w:rPr>
              <w:t>Unsigned32</w:t>
            </w:r>
          </w:p>
        </w:tc>
        <w:tc>
          <w:tcPr>
            <w:tcW w:w="251" w:type="pct"/>
          </w:tcPr>
          <w:p w14:paraId="2CF8CC51" w14:textId="77777777" w:rsidR="0075627D" w:rsidRDefault="0075627D" w:rsidP="0075627D">
            <w:pPr>
              <w:pStyle w:val="TAL"/>
              <w:rPr>
                <w:rFonts w:eastAsia="Times New Roman"/>
              </w:rPr>
            </w:pPr>
            <w:r>
              <w:rPr>
                <w:rFonts w:eastAsia="Times New Roman"/>
              </w:rPr>
              <w:t>M,V</w:t>
            </w:r>
          </w:p>
        </w:tc>
        <w:tc>
          <w:tcPr>
            <w:tcW w:w="214" w:type="pct"/>
          </w:tcPr>
          <w:p w14:paraId="5FC31C1C" w14:textId="77777777" w:rsidR="0075627D" w:rsidRDefault="0075627D" w:rsidP="0075627D">
            <w:pPr>
              <w:pStyle w:val="TAL"/>
              <w:rPr>
                <w:rFonts w:eastAsia="Times New Roman"/>
              </w:rPr>
            </w:pPr>
            <w:r>
              <w:rPr>
                <w:rFonts w:eastAsia="Times New Roman"/>
              </w:rPr>
              <w:t>P</w:t>
            </w:r>
          </w:p>
        </w:tc>
        <w:tc>
          <w:tcPr>
            <w:tcW w:w="351" w:type="pct"/>
          </w:tcPr>
          <w:p w14:paraId="5B1A5276" w14:textId="77777777" w:rsidR="0075627D" w:rsidRDefault="0075627D" w:rsidP="0075627D">
            <w:pPr>
              <w:pStyle w:val="TAL"/>
              <w:rPr>
                <w:rFonts w:eastAsia="Times New Roman"/>
              </w:rPr>
            </w:pPr>
          </w:p>
        </w:tc>
        <w:tc>
          <w:tcPr>
            <w:tcW w:w="251" w:type="pct"/>
          </w:tcPr>
          <w:p w14:paraId="1BDA4F1D" w14:textId="77777777" w:rsidR="0075627D" w:rsidRDefault="0075627D" w:rsidP="0075627D">
            <w:pPr>
              <w:pStyle w:val="TAL"/>
              <w:rPr>
                <w:rFonts w:eastAsia="Times New Roman"/>
              </w:rPr>
            </w:pPr>
          </w:p>
        </w:tc>
        <w:tc>
          <w:tcPr>
            <w:tcW w:w="267" w:type="pct"/>
          </w:tcPr>
          <w:p w14:paraId="2119C1A3" w14:textId="77777777" w:rsidR="0075627D" w:rsidRDefault="0075627D" w:rsidP="0075627D">
            <w:pPr>
              <w:pStyle w:val="TAL"/>
              <w:rPr>
                <w:rFonts w:eastAsia="Times New Roman"/>
              </w:rPr>
            </w:pPr>
            <w:r>
              <w:rPr>
                <w:rFonts w:eastAsia="Times New Roman"/>
              </w:rPr>
              <w:t>Y</w:t>
            </w:r>
          </w:p>
        </w:tc>
        <w:tc>
          <w:tcPr>
            <w:tcW w:w="1226" w:type="pct"/>
          </w:tcPr>
          <w:p w14:paraId="7426433B" w14:textId="77777777" w:rsidR="0075627D" w:rsidRDefault="0075627D" w:rsidP="0075627D">
            <w:pPr>
              <w:pStyle w:val="TAL"/>
              <w:rPr>
                <w:rFonts w:eastAsia="Times New Roman"/>
              </w:rPr>
            </w:pPr>
          </w:p>
        </w:tc>
      </w:tr>
      <w:tr w:rsidR="0075627D" w14:paraId="712F1A65" w14:textId="77777777" w:rsidTr="0075627D">
        <w:trPr>
          <w:jc w:val="center"/>
        </w:trPr>
        <w:tc>
          <w:tcPr>
            <w:tcW w:w="1227" w:type="pct"/>
          </w:tcPr>
          <w:p w14:paraId="1FD045C2" w14:textId="77777777" w:rsidR="0075627D" w:rsidRDefault="0075627D" w:rsidP="0075627D">
            <w:pPr>
              <w:pStyle w:val="TAL"/>
              <w:rPr>
                <w:rFonts w:eastAsia="Times New Roman"/>
              </w:rPr>
            </w:pPr>
            <w:r>
              <w:rPr>
                <w:rFonts w:eastAsia="Times New Roman"/>
              </w:rPr>
              <w:t>RS-Bandwidth</w:t>
            </w:r>
          </w:p>
        </w:tc>
        <w:tc>
          <w:tcPr>
            <w:tcW w:w="299" w:type="pct"/>
          </w:tcPr>
          <w:p w14:paraId="1410E724" w14:textId="77777777" w:rsidR="0075627D" w:rsidRDefault="0075627D" w:rsidP="0075627D">
            <w:pPr>
              <w:pStyle w:val="TAC"/>
              <w:rPr>
                <w:rFonts w:eastAsia="Times New Roman"/>
              </w:rPr>
            </w:pPr>
            <w:r>
              <w:rPr>
                <w:rFonts w:eastAsia="Times New Roman"/>
              </w:rPr>
              <w:t>522</w:t>
            </w:r>
          </w:p>
        </w:tc>
        <w:tc>
          <w:tcPr>
            <w:tcW w:w="367" w:type="pct"/>
          </w:tcPr>
          <w:p w14:paraId="67800460" w14:textId="77777777" w:rsidR="0075627D" w:rsidRDefault="0075627D" w:rsidP="0075627D">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5.3.21</w:t>
              </w:r>
            </w:smartTag>
          </w:p>
        </w:tc>
        <w:tc>
          <w:tcPr>
            <w:tcW w:w="546" w:type="pct"/>
          </w:tcPr>
          <w:p w14:paraId="3534CED6" w14:textId="77777777" w:rsidR="0075627D" w:rsidRDefault="0075627D" w:rsidP="0075627D">
            <w:pPr>
              <w:pStyle w:val="TAL"/>
              <w:rPr>
                <w:rFonts w:eastAsia="Times New Roman"/>
              </w:rPr>
            </w:pPr>
            <w:r>
              <w:rPr>
                <w:rFonts w:eastAsia="Times New Roman"/>
              </w:rPr>
              <w:t>Unsigned32</w:t>
            </w:r>
          </w:p>
        </w:tc>
        <w:tc>
          <w:tcPr>
            <w:tcW w:w="251" w:type="pct"/>
          </w:tcPr>
          <w:p w14:paraId="45EFBA2A" w14:textId="77777777" w:rsidR="0075627D" w:rsidRDefault="0075627D" w:rsidP="0075627D">
            <w:pPr>
              <w:pStyle w:val="TAL"/>
              <w:rPr>
                <w:rFonts w:eastAsia="Times New Roman"/>
              </w:rPr>
            </w:pPr>
            <w:r>
              <w:rPr>
                <w:rFonts w:eastAsia="Times New Roman"/>
              </w:rPr>
              <w:t>M,V</w:t>
            </w:r>
          </w:p>
        </w:tc>
        <w:tc>
          <w:tcPr>
            <w:tcW w:w="214" w:type="pct"/>
          </w:tcPr>
          <w:p w14:paraId="18C5AF9B" w14:textId="77777777" w:rsidR="0075627D" w:rsidRDefault="0075627D" w:rsidP="0075627D">
            <w:pPr>
              <w:pStyle w:val="TAL"/>
              <w:rPr>
                <w:rFonts w:eastAsia="Times New Roman"/>
              </w:rPr>
            </w:pPr>
            <w:r>
              <w:rPr>
                <w:rFonts w:eastAsia="Times New Roman"/>
              </w:rPr>
              <w:t>P</w:t>
            </w:r>
          </w:p>
        </w:tc>
        <w:tc>
          <w:tcPr>
            <w:tcW w:w="351" w:type="pct"/>
          </w:tcPr>
          <w:p w14:paraId="72EE98AF" w14:textId="77777777" w:rsidR="0075627D" w:rsidRDefault="0075627D" w:rsidP="0075627D">
            <w:pPr>
              <w:pStyle w:val="TAL"/>
              <w:rPr>
                <w:rFonts w:eastAsia="Times New Roman"/>
              </w:rPr>
            </w:pPr>
          </w:p>
        </w:tc>
        <w:tc>
          <w:tcPr>
            <w:tcW w:w="251" w:type="pct"/>
          </w:tcPr>
          <w:p w14:paraId="46646770" w14:textId="77777777" w:rsidR="0075627D" w:rsidRDefault="0075627D" w:rsidP="0075627D">
            <w:pPr>
              <w:pStyle w:val="TAL"/>
              <w:rPr>
                <w:rFonts w:eastAsia="Times New Roman"/>
              </w:rPr>
            </w:pPr>
          </w:p>
        </w:tc>
        <w:tc>
          <w:tcPr>
            <w:tcW w:w="267" w:type="pct"/>
          </w:tcPr>
          <w:p w14:paraId="14E102E4" w14:textId="77777777" w:rsidR="0075627D" w:rsidRDefault="0075627D" w:rsidP="0075627D">
            <w:pPr>
              <w:pStyle w:val="TAL"/>
              <w:rPr>
                <w:rFonts w:eastAsia="Times New Roman"/>
              </w:rPr>
            </w:pPr>
            <w:r>
              <w:rPr>
                <w:rFonts w:eastAsia="Times New Roman"/>
              </w:rPr>
              <w:t>Y</w:t>
            </w:r>
          </w:p>
        </w:tc>
        <w:tc>
          <w:tcPr>
            <w:tcW w:w="1226" w:type="pct"/>
          </w:tcPr>
          <w:p w14:paraId="17389815" w14:textId="77777777" w:rsidR="0075627D" w:rsidRDefault="0075627D" w:rsidP="0075627D">
            <w:pPr>
              <w:pStyle w:val="TAL"/>
              <w:rPr>
                <w:rFonts w:eastAsia="Times New Roman"/>
              </w:rPr>
            </w:pPr>
          </w:p>
        </w:tc>
      </w:tr>
      <w:tr w:rsidR="0075627D" w14:paraId="40920370" w14:textId="77777777" w:rsidTr="0075627D">
        <w:trPr>
          <w:jc w:val="center"/>
        </w:trPr>
        <w:tc>
          <w:tcPr>
            <w:tcW w:w="1227" w:type="pct"/>
          </w:tcPr>
          <w:p w14:paraId="37147A72" w14:textId="77777777" w:rsidR="0075627D" w:rsidRDefault="0075627D" w:rsidP="0075627D">
            <w:pPr>
              <w:pStyle w:val="TAL"/>
              <w:rPr>
                <w:rFonts w:eastAsia="Times New Roman"/>
              </w:rPr>
            </w:pPr>
            <w:r>
              <w:rPr>
                <w:rFonts w:hint="eastAsia"/>
                <w:lang w:eastAsia="zh-CN"/>
              </w:rPr>
              <w:t>Service-Authorization-Info</w:t>
            </w:r>
          </w:p>
        </w:tc>
        <w:tc>
          <w:tcPr>
            <w:tcW w:w="299" w:type="pct"/>
          </w:tcPr>
          <w:p w14:paraId="27AA34AB" w14:textId="77777777" w:rsidR="0075627D" w:rsidRDefault="0075627D" w:rsidP="0075627D">
            <w:pPr>
              <w:pStyle w:val="TAC"/>
              <w:rPr>
                <w:rFonts w:eastAsia="Times New Roman"/>
              </w:rPr>
            </w:pPr>
            <w:r>
              <w:rPr>
                <w:rFonts w:hint="eastAsia"/>
                <w:lang w:eastAsia="zh-CN"/>
              </w:rPr>
              <w:t>548</w:t>
            </w:r>
          </w:p>
        </w:tc>
        <w:tc>
          <w:tcPr>
            <w:tcW w:w="367" w:type="pct"/>
          </w:tcPr>
          <w:p w14:paraId="47B34203" w14:textId="77777777" w:rsidR="0075627D" w:rsidRDefault="0075627D" w:rsidP="0075627D">
            <w:pPr>
              <w:pStyle w:val="TAL"/>
              <w:rPr>
                <w:rFonts w:eastAsia="Times New Roman"/>
              </w:rPr>
            </w:pPr>
            <w:r>
              <w:rPr>
                <w:rFonts w:hint="eastAsia"/>
                <w:lang w:eastAsia="zh-CN"/>
              </w:rPr>
              <w:t>5.3.</w:t>
            </w:r>
            <w:r>
              <w:rPr>
                <w:lang w:eastAsia="zh-CN"/>
              </w:rPr>
              <w:t>46</w:t>
            </w:r>
          </w:p>
        </w:tc>
        <w:tc>
          <w:tcPr>
            <w:tcW w:w="546" w:type="pct"/>
          </w:tcPr>
          <w:p w14:paraId="42F84847" w14:textId="77777777" w:rsidR="0075627D" w:rsidRDefault="0075627D" w:rsidP="0075627D">
            <w:pPr>
              <w:pStyle w:val="TAL"/>
              <w:rPr>
                <w:rFonts w:eastAsia="Times New Roman"/>
              </w:rPr>
            </w:pPr>
            <w:r>
              <w:rPr>
                <w:rFonts w:hint="eastAsia"/>
                <w:lang w:eastAsia="zh-CN"/>
              </w:rPr>
              <w:t>Unsigned32</w:t>
            </w:r>
          </w:p>
        </w:tc>
        <w:tc>
          <w:tcPr>
            <w:tcW w:w="251" w:type="pct"/>
          </w:tcPr>
          <w:p w14:paraId="49F9A7CE" w14:textId="77777777" w:rsidR="0075627D" w:rsidRDefault="0075627D" w:rsidP="0075627D">
            <w:pPr>
              <w:pStyle w:val="TAL"/>
              <w:rPr>
                <w:rFonts w:eastAsia="Times New Roman"/>
              </w:rPr>
            </w:pPr>
            <w:r>
              <w:rPr>
                <w:rFonts w:hint="eastAsia"/>
                <w:lang w:eastAsia="zh-CN"/>
              </w:rPr>
              <w:t>V</w:t>
            </w:r>
          </w:p>
        </w:tc>
        <w:tc>
          <w:tcPr>
            <w:tcW w:w="214" w:type="pct"/>
          </w:tcPr>
          <w:p w14:paraId="09A765C7" w14:textId="77777777" w:rsidR="0075627D" w:rsidRDefault="0075627D" w:rsidP="0075627D">
            <w:pPr>
              <w:pStyle w:val="TAL"/>
              <w:rPr>
                <w:rFonts w:eastAsia="Times New Roman"/>
              </w:rPr>
            </w:pPr>
            <w:r>
              <w:rPr>
                <w:rFonts w:hint="eastAsia"/>
                <w:lang w:eastAsia="zh-CN"/>
              </w:rPr>
              <w:t>P</w:t>
            </w:r>
          </w:p>
        </w:tc>
        <w:tc>
          <w:tcPr>
            <w:tcW w:w="351" w:type="pct"/>
          </w:tcPr>
          <w:p w14:paraId="75F831E5" w14:textId="77777777" w:rsidR="0075627D" w:rsidRDefault="0075627D" w:rsidP="0075627D">
            <w:pPr>
              <w:pStyle w:val="TAL"/>
              <w:rPr>
                <w:rFonts w:eastAsia="Times New Roman"/>
              </w:rPr>
            </w:pPr>
          </w:p>
        </w:tc>
        <w:tc>
          <w:tcPr>
            <w:tcW w:w="251" w:type="pct"/>
          </w:tcPr>
          <w:p w14:paraId="4D9F1DA5" w14:textId="77777777" w:rsidR="0075627D" w:rsidRDefault="0075627D" w:rsidP="0075627D">
            <w:pPr>
              <w:pStyle w:val="TAL"/>
              <w:rPr>
                <w:rFonts w:eastAsia="Times New Roman"/>
              </w:rPr>
            </w:pPr>
            <w:r>
              <w:rPr>
                <w:rFonts w:hint="eastAsia"/>
                <w:lang w:eastAsia="zh-CN"/>
              </w:rPr>
              <w:t>M</w:t>
            </w:r>
          </w:p>
        </w:tc>
        <w:tc>
          <w:tcPr>
            <w:tcW w:w="267" w:type="pct"/>
          </w:tcPr>
          <w:p w14:paraId="6C411BBB" w14:textId="77777777" w:rsidR="0075627D" w:rsidRDefault="0075627D" w:rsidP="0075627D">
            <w:pPr>
              <w:pStyle w:val="TAL"/>
              <w:rPr>
                <w:rFonts w:eastAsia="Times New Roman"/>
              </w:rPr>
            </w:pPr>
            <w:r>
              <w:rPr>
                <w:rFonts w:hint="eastAsia"/>
                <w:lang w:eastAsia="zh-CN"/>
              </w:rPr>
              <w:t>Y</w:t>
            </w:r>
          </w:p>
        </w:tc>
        <w:tc>
          <w:tcPr>
            <w:tcW w:w="1226" w:type="pct"/>
          </w:tcPr>
          <w:p w14:paraId="18D1B824" w14:textId="77777777" w:rsidR="0075627D" w:rsidRDefault="0075627D" w:rsidP="0075627D">
            <w:pPr>
              <w:pStyle w:val="TAL"/>
              <w:rPr>
                <w:rFonts w:eastAsia="Times New Roman"/>
              </w:rPr>
            </w:pPr>
          </w:p>
        </w:tc>
      </w:tr>
      <w:tr w:rsidR="0075627D" w14:paraId="4B410D91" w14:textId="77777777" w:rsidTr="0075627D">
        <w:trPr>
          <w:jc w:val="center"/>
        </w:trPr>
        <w:tc>
          <w:tcPr>
            <w:tcW w:w="1227" w:type="pct"/>
          </w:tcPr>
          <w:p w14:paraId="3C9AA8AB" w14:textId="77777777" w:rsidR="0075627D" w:rsidRDefault="0075627D" w:rsidP="0075627D">
            <w:pPr>
              <w:pStyle w:val="TAL"/>
              <w:rPr>
                <w:lang w:eastAsia="zh-CN"/>
              </w:rPr>
            </w:pPr>
            <w:r>
              <w:rPr>
                <w:rFonts w:eastAsia="Arial Unicode MS" w:cs="Arial"/>
              </w:rPr>
              <w:t>Service-URN</w:t>
            </w:r>
          </w:p>
        </w:tc>
        <w:tc>
          <w:tcPr>
            <w:tcW w:w="299" w:type="pct"/>
          </w:tcPr>
          <w:p w14:paraId="14457ED1" w14:textId="77777777" w:rsidR="0075627D" w:rsidRDefault="0075627D" w:rsidP="0075627D">
            <w:pPr>
              <w:pStyle w:val="TAC"/>
              <w:rPr>
                <w:lang w:eastAsia="zh-CN"/>
              </w:rPr>
            </w:pPr>
            <w:r>
              <w:rPr>
                <w:rFonts w:eastAsia="Arial Unicode MS" w:cs="Arial"/>
              </w:rPr>
              <w:t>525</w:t>
            </w:r>
          </w:p>
        </w:tc>
        <w:tc>
          <w:tcPr>
            <w:tcW w:w="367" w:type="pct"/>
          </w:tcPr>
          <w:p w14:paraId="491ED178" w14:textId="77777777" w:rsidR="0075627D" w:rsidRDefault="0075627D" w:rsidP="0075627D">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5.3.23</w:t>
              </w:r>
            </w:smartTag>
          </w:p>
        </w:tc>
        <w:tc>
          <w:tcPr>
            <w:tcW w:w="546" w:type="pct"/>
          </w:tcPr>
          <w:p w14:paraId="3E56D59D" w14:textId="77777777" w:rsidR="0075627D" w:rsidRDefault="0075627D" w:rsidP="0075627D">
            <w:pPr>
              <w:pStyle w:val="TAL"/>
              <w:rPr>
                <w:lang w:eastAsia="zh-CN"/>
              </w:rPr>
            </w:pPr>
            <w:r>
              <w:rPr>
                <w:rFonts w:eastAsia="Arial Unicode MS" w:cs="Arial"/>
              </w:rPr>
              <w:t>OctetString</w:t>
            </w:r>
          </w:p>
        </w:tc>
        <w:tc>
          <w:tcPr>
            <w:tcW w:w="251" w:type="pct"/>
          </w:tcPr>
          <w:p w14:paraId="244DCCE4" w14:textId="77777777" w:rsidR="0075627D" w:rsidRDefault="0075627D" w:rsidP="0075627D">
            <w:pPr>
              <w:pStyle w:val="TAL"/>
              <w:rPr>
                <w:lang w:eastAsia="zh-CN"/>
              </w:rPr>
            </w:pPr>
            <w:r>
              <w:rPr>
                <w:rFonts w:eastAsia="Arial Unicode MS" w:cs="Arial"/>
              </w:rPr>
              <w:t>M,V</w:t>
            </w:r>
          </w:p>
        </w:tc>
        <w:tc>
          <w:tcPr>
            <w:tcW w:w="214" w:type="pct"/>
          </w:tcPr>
          <w:p w14:paraId="57BA0D09" w14:textId="77777777" w:rsidR="0075627D" w:rsidRDefault="0075627D" w:rsidP="0075627D">
            <w:pPr>
              <w:pStyle w:val="TAL"/>
              <w:rPr>
                <w:lang w:eastAsia="zh-CN"/>
              </w:rPr>
            </w:pPr>
            <w:r>
              <w:rPr>
                <w:rFonts w:eastAsia="Arial Unicode MS" w:cs="Arial"/>
              </w:rPr>
              <w:t>P</w:t>
            </w:r>
          </w:p>
        </w:tc>
        <w:tc>
          <w:tcPr>
            <w:tcW w:w="351" w:type="pct"/>
          </w:tcPr>
          <w:p w14:paraId="1792F3AE" w14:textId="77777777" w:rsidR="0075627D" w:rsidRDefault="0075627D" w:rsidP="0075627D">
            <w:pPr>
              <w:pStyle w:val="TAL"/>
              <w:rPr>
                <w:rFonts w:eastAsia="Times New Roman"/>
              </w:rPr>
            </w:pPr>
          </w:p>
        </w:tc>
        <w:tc>
          <w:tcPr>
            <w:tcW w:w="251" w:type="pct"/>
          </w:tcPr>
          <w:p w14:paraId="7B9B12C7" w14:textId="77777777" w:rsidR="0075627D" w:rsidRDefault="0075627D" w:rsidP="0075627D">
            <w:pPr>
              <w:pStyle w:val="TAL"/>
              <w:rPr>
                <w:lang w:eastAsia="zh-CN"/>
              </w:rPr>
            </w:pPr>
          </w:p>
        </w:tc>
        <w:tc>
          <w:tcPr>
            <w:tcW w:w="267" w:type="pct"/>
          </w:tcPr>
          <w:p w14:paraId="072C61D2" w14:textId="77777777" w:rsidR="0075627D" w:rsidRDefault="0075627D" w:rsidP="0075627D">
            <w:pPr>
              <w:pStyle w:val="TAL"/>
              <w:rPr>
                <w:lang w:eastAsia="zh-CN"/>
              </w:rPr>
            </w:pPr>
            <w:r>
              <w:rPr>
                <w:rFonts w:eastAsia="Arial Unicode MS" w:cs="Arial"/>
              </w:rPr>
              <w:t>Y</w:t>
            </w:r>
          </w:p>
        </w:tc>
        <w:tc>
          <w:tcPr>
            <w:tcW w:w="1226" w:type="pct"/>
          </w:tcPr>
          <w:p w14:paraId="4CB15CC7" w14:textId="77777777" w:rsidR="0075627D" w:rsidRDefault="0075627D" w:rsidP="0075627D">
            <w:pPr>
              <w:pStyle w:val="TAL"/>
              <w:rPr>
                <w:rFonts w:eastAsia="Times New Roman"/>
              </w:rPr>
            </w:pPr>
          </w:p>
        </w:tc>
      </w:tr>
      <w:tr w:rsidR="0075627D" w14:paraId="50C6AC87" w14:textId="77777777" w:rsidTr="0075627D">
        <w:trPr>
          <w:jc w:val="center"/>
        </w:trPr>
        <w:tc>
          <w:tcPr>
            <w:tcW w:w="1227" w:type="pct"/>
          </w:tcPr>
          <w:p w14:paraId="19B25443" w14:textId="77777777" w:rsidR="0075627D" w:rsidRDefault="0075627D" w:rsidP="0075627D">
            <w:pPr>
              <w:pStyle w:val="TAL"/>
              <w:rPr>
                <w:rFonts w:eastAsia="Times New Roman"/>
              </w:rPr>
            </w:pPr>
            <w:r>
              <w:rPr>
                <w:rFonts w:eastAsia="Times New Roman"/>
              </w:rPr>
              <w:t>Service-Info-Status</w:t>
            </w:r>
          </w:p>
        </w:tc>
        <w:tc>
          <w:tcPr>
            <w:tcW w:w="299" w:type="pct"/>
          </w:tcPr>
          <w:p w14:paraId="695746FC" w14:textId="77777777" w:rsidR="0075627D" w:rsidRDefault="0075627D" w:rsidP="0075627D">
            <w:pPr>
              <w:pStyle w:val="TAC"/>
              <w:rPr>
                <w:rFonts w:eastAsia="Times New Roman"/>
              </w:rPr>
            </w:pPr>
            <w:r>
              <w:rPr>
                <w:rFonts w:eastAsia="Times New Roman"/>
              </w:rPr>
              <w:t>527</w:t>
            </w:r>
          </w:p>
        </w:tc>
        <w:tc>
          <w:tcPr>
            <w:tcW w:w="367" w:type="pct"/>
          </w:tcPr>
          <w:p w14:paraId="544B17AC" w14:textId="77777777" w:rsidR="0075627D" w:rsidRDefault="0075627D" w:rsidP="0075627D">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5.3.25</w:t>
              </w:r>
            </w:smartTag>
          </w:p>
        </w:tc>
        <w:tc>
          <w:tcPr>
            <w:tcW w:w="546" w:type="pct"/>
          </w:tcPr>
          <w:p w14:paraId="5FD8116D" w14:textId="77777777" w:rsidR="0075627D" w:rsidRDefault="0075627D" w:rsidP="0075627D">
            <w:pPr>
              <w:pStyle w:val="TAL"/>
              <w:rPr>
                <w:rFonts w:eastAsia="Times New Roman"/>
              </w:rPr>
            </w:pPr>
            <w:r>
              <w:rPr>
                <w:rFonts w:eastAsia="Times New Roman"/>
              </w:rPr>
              <w:t>Enumerated</w:t>
            </w:r>
          </w:p>
        </w:tc>
        <w:tc>
          <w:tcPr>
            <w:tcW w:w="251" w:type="pct"/>
          </w:tcPr>
          <w:p w14:paraId="7F216AAB" w14:textId="77777777" w:rsidR="0075627D" w:rsidRDefault="0075627D" w:rsidP="0075627D">
            <w:pPr>
              <w:pStyle w:val="TAL"/>
              <w:rPr>
                <w:rFonts w:eastAsia="Times New Roman"/>
              </w:rPr>
            </w:pPr>
            <w:r>
              <w:rPr>
                <w:rFonts w:eastAsia="Times New Roman"/>
              </w:rPr>
              <w:t>M,V</w:t>
            </w:r>
          </w:p>
        </w:tc>
        <w:tc>
          <w:tcPr>
            <w:tcW w:w="214" w:type="pct"/>
          </w:tcPr>
          <w:p w14:paraId="40062DCA" w14:textId="77777777" w:rsidR="0075627D" w:rsidRDefault="0075627D" w:rsidP="0075627D">
            <w:pPr>
              <w:pStyle w:val="TAL"/>
              <w:rPr>
                <w:rFonts w:eastAsia="Times New Roman"/>
              </w:rPr>
            </w:pPr>
            <w:r>
              <w:rPr>
                <w:rFonts w:eastAsia="Times New Roman"/>
              </w:rPr>
              <w:t>P</w:t>
            </w:r>
          </w:p>
        </w:tc>
        <w:tc>
          <w:tcPr>
            <w:tcW w:w="351" w:type="pct"/>
          </w:tcPr>
          <w:p w14:paraId="4817680A" w14:textId="77777777" w:rsidR="0075627D" w:rsidRDefault="0075627D" w:rsidP="0075627D">
            <w:pPr>
              <w:pStyle w:val="TAL"/>
              <w:rPr>
                <w:rFonts w:eastAsia="Times New Roman"/>
              </w:rPr>
            </w:pPr>
          </w:p>
        </w:tc>
        <w:tc>
          <w:tcPr>
            <w:tcW w:w="251" w:type="pct"/>
          </w:tcPr>
          <w:p w14:paraId="44FF1050" w14:textId="77777777" w:rsidR="0075627D" w:rsidRDefault="0075627D" w:rsidP="0075627D">
            <w:pPr>
              <w:pStyle w:val="TAL"/>
              <w:rPr>
                <w:rFonts w:eastAsia="Times New Roman"/>
              </w:rPr>
            </w:pPr>
          </w:p>
        </w:tc>
        <w:tc>
          <w:tcPr>
            <w:tcW w:w="267" w:type="pct"/>
          </w:tcPr>
          <w:p w14:paraId="0821AE40" w14:textId="77777777" w:rsidR="0075627D" w:rsidRDefault="0075627D" w:rsidP="0075627D">
            <w:pPr>
              <w:pStyle w:val="TAL"/>
              <w:rPr>
                <w:rFonts w:eastAsia="Times New Roman"/>
              </w:rPr>
            </w:pPr>
            <w:r>
              <w:rPr>
                <w:rFonts w:eastAsia="Times New Roman"/>
              </w:rPr>
              <w:t>Y</w:t>
            </w:r>
          </w:p>
        </w:tc>
        <w:tc>
          <w:tcPr>
            <w:tcW w:w="1226" w:type="pct"/>
          </w:tcPr>
          <w:p w14:paraId="0F2670EB" w14:textId="77777777" w:rsidR="0075627D" w:rsidRDefault="0075627D" w:rsidP="0075627D">
            <w:pPr>
              <w:pStyle w:val="TAL"/>
              <w:rPr>
                <w:rFonts w:eastAsia="Times New Roman"/>
              </w:rPr>
            </w:pPr>
          </w:p>
        </w:tc>
      </w:tr>
      <w:tr w:rsidR="0075627D" w14:paraId="55809C63" w14:textId="77777777" w:rsidTr="0075627D">
        <w:trPr>
          <w:jc w:val="center"/>
        </w:trPr>
        <w:tc>
          <w:tcPr>
            <w:tcW w:w="1227" w:type="pct"/>
          </w:tcPr>
          <w:p w14:paraId="70D5A9FB" w14:textId="77777777" w:rsidR="0075627D" w:rsidRDefault="0075627D" w:rsidP="0075627D">
            <w:pPr>
              <w:pStyle w:val="TAL"/>
              <w:rPr>
                <w:rFonts w:eastAsia="Times New Roman"/>
              </w:rPr>
            </w:pPr>
            <w:r>
              <w:rPr>
                <w:rFonts w:eastAsia="Times New Roman"/>
              </w:rPr>
              <w:t>Sharing-Key-DL</w:t>
            </w:r>
          </w:p>
        </w:tc>
        <w:tc>
          <w:tcPr>
            <w:tcW w:w="299" w:type="pct"/>
          </w:tcPr>
          <w:p w14:paraId="4FE6F473" w14:textId="77777777" w:rsidR="0075627D" w:rsidRDefault="0075627D" w:rsidP="0075627D">
            <w:pPr>
              <w:pStyle w:val="TAC"/>
              <w:rPr>
                <w:rFonts w:eastAsia="Times New Roman"/>
              </w:rPr>
            </w:pPr>
            <w:r>
              <w:rPr>
                <w:rFonts w:eastAsia="Times New Roman"/>
              </w:rPr>
              <w:t>539</w:t>
            </w:r>
          </w:p>
        </w:tc>
        <w:tc>
          <w:tcPr>
            <w:tcW w:w="367" w:type="pct"/>
          </w:tcPr>
          <w:p w14:paraId="6A3CB9C4" w14:textId="77777777" w:rsidR="0075627D" w:rsidRDefault="0075627D" w:rsidP="0075627D">
            <w:pPr>
              <w:pStyle w:val="TAL"/>
              <w:rPr>
                <w:rFonts w:eastAsia="Times New Roman"/>
              </w:rPr>
            </w:pPr>
            <w:r>
              <w:rPr>
                <w:rFonts w:eastAsia="Times New Roman"/>
              </w:rPr>
              <w:t>5.3.37</w:t>
            </w:r>
          </w:p>
        </w:tc>
        <w:tc>
          <w:tcPr>
            <w:tcW w:w="546" w:type="pct"/>
          </w:tcPr>
          <w:p w14:paraId="36AF73D0" w14:textId="77777777" w:rsidR="0075627D" w:rsidRDefault="0075627D" w:rsidP="0075627D">
            <w:pPr>
              <w:pStyle w:val="TAL"/>
              <w:rPr>
                <w:rFonts w:eastAsia="Times New Roman"/>
              </w:rPr>
            </w:pPr>
            <w:r>
              <w:rPr>
                <w:rFonts w:eastAsia="Times New Roman"/>
              </w:rPr>
              <w:t>Unsigned32</w:t>
            </w:r>
          </w:p>
        </w:tc>
        <w:tc>
          <w:tcPr>
            <w:tcW w:w="251" w:type="pct"/>
          </w:tcPr>
          <w:p w14:paraId="03FAC3B7" w14:textId="77777777" w:rsidR="0075627D" w:rsidRDefault="0075627D" w:rsidP="0075627D">
            <w:pPr>
              <w:pStyle w:val="TAL"/>
              <w:rPr>
                <w:rFonts w:eastAsia="Times New Roman"/>
              </w:rPr>
            </w:pPr>
            <w:r>
              <w:rPr>
                <w:rFonts w:eastAsia="Times New Roman"/>
              </w:rPr>
              <w:t>V</w:t>
            </w:r>
          </w:p>
        </w:tc>
        <w:tc>
          <w:tcPr>
            <w:tcW w:w="214" w:type="pct"/>
          </w:tcPr>
          <w:p w14:paraId="4632EC17" w14:textId="77777777" w:rsidR="0075627D" w:rsidRDefault="0075627D" w:rsidP="0075627D">
            <w:pPr>
              <w:pStyle w:val="TAL"/>
              <w:rPr>
                <w:rFonts w:eastAsia="Times New Roman"/>
              </w:rPr>
            </w:pPr>
            <w:r>
              <w:rPr>
                <w:rFonts w:eastAsia="Times New Roman"/>
              </w:rPr>
              <w:t>P</w:t>
            </w:r>
          </w:p>
        </w:tc>
        <w:tc>
          <w:tcPr>
            <w:tcW w:w="351" w:type="pct"/>
          </w:tcPr>
          <w:p w14:paraId="2A98196E" w14:textId="77777777" w:rsidR="0075627D" w:rsidRDefault="0075627D" w:rsidP="0075627D">
            <w:pPr>
              <w:pStyle w:val="TAL"/>
              <w:rPr>
                <w:rFonts w:eastAsia="Times New Roman"/>
              </w:rPr>
            </w:pPr>
          </w:p>
        </w:tc>
        <w:tc>
          <w:tcPr>
            <w:tcW w:w="251" w:type="pct"/>
          </w:tcPr>
          <w:p w14:paraId="28145A18" w14:textId="77777777" w:rsidR="0075627D" w:rsidRDefault="0075627D" w:rsidP="0075627D">
            <w:pPr>
              <w:pStyle w:val="TAL"/>
              <w:rPr>
                <w:rFonts w:eastAsia="Times New Roman"/>
              </w:rPr>
            </w:pPr>
            <w:r>
              <w:rPr>
                <w:rFonts w:eastAsia="Times New Roman"/>
              </w:rPr>
              <w:t>M</w:t>
            </w:r>
          </w:p>
        </w:tc>
        <w:tc>
          <w:tcPr>
            <w:tcW w:w="267" w:type="pct"/>
          </w:tcPr>
          <w:p w14:paraId="2FD108FC" w14:textId="77777777" w:rsidR="0075627D" w:rsidRDefault="0075627D" w:rsidP="0075627D">
            <w:pPr>
              <w:pStyle w:val="TAL"/>
              <w:rPr>
                <w:rFonts w:eastAsia="Times New Roman"/>
              </w:rPr>
            </w:pPr>
            <w:r>
              <w:rPr>
                <w:rFonts w:eastAsia="Times New Roman"/>
              </w:rPr>
              <w:t>Y</w:t>
            </w:r>
          </w:p>
        </w:tc>
        <w:tc>
          <w:tcPr>
            <w:tcW w:w="1226" w:type="pct"/>
          </w:tcPr>
          <w:p w14:paraId="01528338" w14:textId="77777777" w:rsidR="0075627D" w:rsidRDefault="0075627D" w:rsidP="0075627D">
            <w:pPr>
              <w:pStyle w:val="TAL"/>
              <w:rPr>
                <w:rFonts w:eastAsia="Times New Roman"/>
              </w:rPr>
            </w:pPr>
            <w:r>
              <w:rPr>
                <w:rFonts w:eastAsia="Times New Roman"/>
              </w:rPr>
              <w:t>ResShare</w:t>
            </w:r>
          </w:p>
        </w:tc>
      </w:tr>
      <w:tr w:rsidR="0075627D" w14:paraId="4BE46E98" w14:textId="77777777" w:rsidTr="0075627D">
        <w:trPr>
          <w:jc w:val="center"/>
        </w:trPr>
        <w:tc>
          <w:tcPr>
            <w:tcW w:w="1227" w:type="pct"/>
          </w:tcPr>
          <w:p w14:paraId="41FC5FC7" w14:textId="77777777" w:rsidR="0075627D" w:rsidRDefault="0075627D" w:rsidP="0075627D">
            <w:pPr>
              <w:pStyle w:val="TAL"/>
              <w:rPr>
                <w:rFonts w:eastAsia="Times New Roman"/>
              </w:rPr>
            </w:pPr>
            <w:r>
              <w:rPr>
                <w:rFonts w:eastAsia="Times New Roman"/>
              </w:rPr>
              <w:t>Sharing-Key-UL</w:t>
            </w:r>
          </w:p>
        </w:tc>
        <w:tc>
          <w:tcPr>
            <w:tcW w:w="299" w:type="pct"/>
          </w:tcPr>
          <w:p w14:paraId="09F3241F" w14:textId="77777777" w:rsidR="0075627D" w:rsidRDefault="0075627D" w:rsidP="0075627D">
            <w:pPr>
              <w:pStyle w:val="TAC"/>
              <w:rPr>
                <w:rFonts w:eastAsia="Times New Roman"/>
              </w:rPr>
            </w:pPr>
            <w:r>
              <w:rPr>
                <w:rFonts w:eastAsia="Times New Roman"/>
              </w:rPr>
              <w:t>540</w:t>
            </w:r>
          </w:p>
        </w:tc>
        <w:tc>
          <w:tcPr>
            <w:tcW w:w="367" w:type="pct"/>
          </w:tcPr>
          <w:p w14:paraId="4FBD7009" w14:textId="77777777" w:rsidR="0075627D" w:rsidRDefault="0075627D" w:rsidP="0075627D">
            <w:pPr>
              <w:pStyle w:val="TAL"/>
              <w:rPr>
                <w:rFonts w:eastAsia="Times New Roman"/>
              </w:rPr>
            </w:pPr>
            <w:r>
              <w:rPr>
                <w:rFonts w:eastAsia="Times New Roman"/>
              </w:rPr>
              <w:t>5.3.38</w:t>
            </w:r>
          </w:p>
        </w:tc>
        <w:tc>
          <w:tcPr>
            <w:tcW w:w="546" w:type="pct"/>
          </w:tcPr>
          <w:p w14:paraId="317FDAA5" w14:textId="77777777" w:rsidR="0075627D" w:rsidRDefault="0075627D" w:rsidP="0075627D">
            <w:pPr>
              <w:pStyle w:val="TAL"/>
              <w:rPr>
                <w:rFonts w:eastAsia="Times New Roman"/>
              </w:rPr>
            </w:pPr>
            <w:r>
              <w:rPr>
                <w:rFonts w:eastAsia="Times New Roman"/>
              </w:rPr>
              <w:t>Unsigned32</w:t>
            </w:r>
          </w:p>
        </w:tc>
        <w:tc>
          <w:tcPr>
            <w:tcW w:w="251" w:type="pct"/>
          </w:tcPr>
          <w:p w14:paraId="10F3A976" w14:textId="77777777" w:rsidR="0075627D" w:rsidRDefault="0075627D" w:rsidP="0075627D">
            <w:pPr>
              <w:pStyle w:val="TAL"/>
              <w:rPr>
                <w:rFonts w:eastAsia="Times New Roman"/>
              </w:rPr>
            </w:pPr>
            <w:r>
              <w:rPr>
                <w:rFonts w:eastAsia="Times New Roman"/>
              </w:rPr>
              <w:t>V</w:t>
            </w:r>
          </w:p>
        </w:tc>
        <w:tc>
          <w:tcPr>
            <w:tcW w:w="214" w:type="pct"/>
          </w:tcPr>
          <w:p w14:paraId="6EB8CC36" w14:textId="77777777" w:rsidR="0075627D" w:rsidRDefault="0075627D" w:rsidP="0075627D">
            <w:pPr>
              <w:pStyle w:val="TAL"/>
              <w:rPr>
                <w:rFonts w:eastAsia="Times New Roman"/>
              </w:rPr>
            </w:pPr>
            <w:r>
              <w:rPr>
                <w:rFonts w:eastAsia="Times New Roman"/>
              </w:rPr>
              <w:t>P</w:t>
            </w:r>
          </w:p>
        </w:tc>
        <w:tc>
          <w:tcPr>
            <w:tcW w:w="351" w:type="pct"/>
          </w:tcPr>
          <w:p w14:paraId="427F243C" w14:textId="77777777" w:rsidR="0075627D" w:rsidRDefault="0075627D" w:rsidP="0075627D">
            <w:pPr>
              <w:pStyle w:val="TAL"/>
              <w:rPr>
                <w:rFonts w:eastAsia="Times New Roman"/>
              </w:rPr>
            </w:pPr>
          </w:p>
        </w:tc>
        <w:tc>
          <w:tcPr>
            <w:tcW w:w="251" w:type="pct"/>
          </w:tcPr>
          <w:p w14:paraId="229DEBF0" w14:textId="77777777" w:rsidR="0075627D" w:rsidRDefault="0075627D" w:rsidP="0075627D">
            <w:pPr>
              <w:pStyle w:val="TAL"/>
              <w:rPr>
                <w:rFonts w:eastAsia="Times New Roman"/>
              </w:rPr>
            </w:pPr>
            <w:r>
              <w:rPr>
                <w:rFonts w:eastAsia="Times New Roman"/>
              </w:rPr>
              <w:t>M</w:t>
            </w:r>
          </w:p>
        </w:tc>
        <w:tc>
          <w:tcPr>
            <w:tcW w:w="267" w:type="pct"/>
          </w:tcPr>
          <w:p w14:paraId="1F711D5F" w14:textId="77777777" w:rsidR="0075627D" w:rsidRDefault="0075627D" w:rsidP="0075627D">
            <w:pPr>
              <w:pStyle w:val="TAL"/>
              <w:rPr>
                <w:rFonts w:eastAsia="Times New Roman"/>
              </w:rPr>
            </w:pPr>
            <w:r>
              <w:rPr>
                <w:rFonts w:eastAsia="Times New Roman"/>
              </w:rPr>
              <w:t>Y</w:t>
            </w:r>
          </w:p>
        </w:tc>
        <w:tc>
          <w:tcPr>
            <w:tcW w:w="1226" w:type="pct"/>
          </w:tcPr>
          <w:p w14:paraId="51808E6B" w14:textId="77777777" w:rsidR="0075627D" w:rsidRDefault="0075627D" w:rsidP="0075627D">
            <w:pPr>
              <w:pStyle w:val="TAL"/>
              <w:rPr>
                <w:rFonts w:eastAsia="Times New Roman"/>
              </w:rPr>
            </w:pPr>
            <w:r>
              <w:rPr>
                <w:rFonts w:eastAsia="Times New Roman"/>
              </w:rPr>
              <w:t>ResShare</w:t>
            </w:r>
          </w:p>
        </w:tc>
      </w:tr>
      <w:tr w:rsidR="0075627D" w14:paraId="2D99B0B6" w14:textId="77777777" w:rsidTr="0075627D">
        <w:trPr>
          <w:jc w:val="center"/>
        </w:trPr>
        <w:tc>
          <w:tcPr>
            <w:tcW w:w="1227" w:type="pct"/>
          </w:tcPr>
          <w:p w14:paraId="1573A140" w14:textId="77777777" w:rsidR="0075627D" w:rsidRDefault="0075627D" w:rsidP="0075627D">
            <w:pPr>
              <w:pStyle w:val="TAL"/>
              <w:rPr>
                <w:rFonts w:eastAsia="Times New Roman"/>
              </w:rPr>
            </w:pPr>
            <w:r>
              <w:rPr>
                <w:rFonts w:eastAsia="Arial Unicode MS" w:cs="Arial"/>
              </w:rPr>
              <w:t>Specific-Action</w:t>
            </w:r>
          </w:p>
        </w:tc>
        <w:tc>
          <w:tcPr>
            <w:tcW w:w="299" w:type="pct"/>
          </w:tcPr>
          <w:p w14:paraId="0FFDDA89" w14:textId="77777777" w:rsidR="0075627D" w:rsidRDefault="0075627D" w:rsidP="0075627D">
            <w:pPr>
              <w:pStyle w:val="TAC"/>
              <w:rPr>
                <w:rFonts w:eastAsia="Times New Roman"/>
              </w:rPr>
            </w:pPr>
            <w:r>
              <w:rPr>
                <w:rFonts w:eastAsia="Arial Unicode MS" w:cs="Arial"/>
              </w:rPr>
              <w:t>513</w:t>
            </w:r>
          </w:p>
        </w:tc>
        <w:tc>
          <w:tcPr>
            <w:tcW w:w="367" w:type="pct"/>
          </w:tcPr>
          <w:p w14:paraId="18B57BC9" w14:textId="77777777" w:rsidR="0075627D" w:rsidRDefault="0075627D" w:rsidP="0075627D">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5.3.13</w:t>
              </w:r>
            </w:smartTag>
          </w:p>
        </w:tc>
        <w:tc>
          <w:tcPr>
            <w:tcW w:w="546" w:type="pct"/>
          </w:tcPr>
          <w:p w14:paraId="055A8279" w14:textId="77777777" w:rsidR="0075627D" w:rsidRDefault="0075627D" w:rsidP="0075627D">
            <w:pPr>
              <w:pStyle w:val="TAL"/>
              <w:rPr>
                <w:rFonts w:eastAsia="Times New Roman"/>
              </w:rPr>
            </w:pPr>
            <w:r>
              <w:rPr>
                <w:rFonts w:eastAsia="Arial Unicode MS" w:cs="Arial"/>
              </w:rPr>
              <w:t>Enumerated</w:t>
            </w:r>
          </w:p>
        </w:tc>
        <w:tc>
          <w:tcPr>
            <w:tcW w:w="251" w:type="pct"/>
          </w:tcPr>
          <w:p w14:paraId="7C4C1520" w14:textId="77777777" w:rsidR="0075627D" w:rsidRDefault="0075627D" w:rsidP="0075627D">
            <w:pPr>
              <w:pStyle w:val="TAL"/>
              <w:rPr>
                <w:rFonts w:eastAsia="Times New Roman"/>
              </w:rPr>
            </w:pPr>
            <w:r>
              <w:rPr>
                <w:rFonts w:eastAsia="Arial Unicode MS" w:cs="Arial"/>
              </w:rPr>
              <w:t>M,V</w:t>
            </w:r>
          </w:p>
        </w:tc>
        <w:tc>
          <w:tcPr>
            <w:tcW w:w="214" w:type="pct"/>
          </w:tcPr>
          <w:p w14:paraId="0DD35D2C" w14:textId="77777777" w:rsidR="0075627D" w:rsidRDefault="0075627D" w:rsidP="0075627D">
            <w:pPr>
              <w:pStyle w:val="TAL"/>
              <w:rPr>
                <w:rFonts w:eastAsia="Times New Roman"/>
              </w:rPr>
            </w:pPr>
            <w:r>
              <w:rPr>
                <w:rFonts w:eastAsia="Arial Unicode MS" w:cs="Arial"/>
              </w:rPr>
              <w:t>P</w:t>
            </w:r>
          </w:p>
        </w:tc>
        <w:tc>
          <w:tcPr>
            <w:tcW w:w="351" w:type="pct"/>
          </w:tcPr>
          <w:p w14:paraId="00AA0DDF" w14:textId="77777777" w:rsidR="0075627D" w:rsidRDefault="0075627D" w:rsidP="0075627D">
            <w:pPr>
              <w:pStyle w:val="TAL"/>
              <w:rPr>
                <w:rFonts w:eastAsia="Times New Roman"/>
              </w:rPr>
            </w:pPr>
          </w:p>
        </w:tc>
        <w:tc>
          <w:tcPr>
            <w:tcW w:w="251" w:type="pct"/>
          </w:tcPr>
          <w:p w14:paraId="16E2CFEC" w14:textId="77777777" w:rsidR="0075627D" w:rsidRDefault="0075627D" w:rsidP="0075627D">
            <w:pPr>
              <w:pStyle w:val="TAL"/>
              <w:rPr>
                <w:rFonts w:eastAsia="Times New Roman"/>
              </w:rPr>
            </w:pPr>
          </w:p>
        </w:tc>
        <w:tc>
          <w:tcPr>
            <w:tcW w:w="267" w:type="pct"/>
          </w:tcPr>
          <w:p w14:paraId="164F5526" w14:textId="77777777" w:rsidR="0075627D" w:rsidRDefault="0075627D" w:rsidP="0075627D">
            <w:pPr>
              <w:pStyle w:val="TAL"/>
              <w:rPr>
                <w:rFonts w:eastAsia="Times New Roman"/>
              </w:rPr>
            </w:pPr>
            <w:r>
              <w:rPr>
                <w:rFonts w:eastAsia="Arial Unicode MS" w:cs="Arial"/>
              </w:rPr>
              <w:t>Y</w:t>
            </w:r>
          </w:p>
        </w:tc>
        <w:tc>
          <w:tcPr>
            <w:tcW w:w="1226" w:type="pct"/>
          </w:tcPr>
          <w:p w14:paraId="7C824B8F" w14:textId="77777777" w:rsidR="0075627D" w:rsidRDefault="0075627D" w:rsidP="0075627D">
            <w:pPr>
              <w:pStyle w:val="TAL"/>
              <w:rPr>
                <w:rFonts w:eastAsia="Times New Roman"/>
              </w:rPr>
            </w:pPr>
          </w:p>
        </w:tc>
      </w:tr>
      <w:tr w:rsidR="0075627D" w14:paraId="1162C9A2" w14:textId="77777777" w:rsidTr="0075627D">
        <w:trPr>
          <w:jc w:val="center"/>
        </w:trPr>
        <w:tc>
          <w:tcPr>
            <w:tcW w:w="1227" w:type="pct"/>
          </w:tcPr>
          <w:p w14:paraId="7C1D0CCE" w14:textId="77777777" w:rsidR="0075627D" w:rsidRDefault="0075627D" w:rsidP="0075627D">
            <w:pPr>
              <w:pStyle w:val="TAL"/>
              <w:rPr>
                <w:rFonts w:eastAsia="Times New Roman"/>
              </w:rPr>
            </w:pPr>
            <w:r>
              <w:rPr>
                <w:rFonts w:eastAsia="Times New Roman"/>
              </w:rPr>
              <w:t>SIP-Forking-Indication</w:t>
            </w:r>
          </w:p>
        </w:tc>
        <w:tc>
          <w:tcPr>
            <w:tcW w:w="299" w:type="pct"/>
          </w:tcPr>
          <w:p w14:paraId="0181411D" w14:textId="77777777" w:rsidR="0075627D" w:rsidRDefault="0075627D" w:rsidP="0075627D">
            <w:pPr>
              <w:pStyle w:val="TAC"/>
              <w:rPr>
                <w:rFonts w:eastAsia="Times New Roman"/>
              </w:rPr>
            </w:pPr>
            <w:r>
              <w:rPr>
                <w:rFonts w:eastAsia="Times New Roman"/>
              </w:rPr>
              <w:t>523</w:t>
            </w:r>
          </w:p>
        </w:tc>
        <w:tc>
          <w:tcPr>
            <w:tcW w:w="367" w:type="pct"/>
          </w:tcPr>
          <w:p w14:paraId="56AB95D4" w14:textId="77777777" w:rsidR="0075627D" w:rsidRDefault="0075627D" w:rsidP="0075627D">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5.3.22</w:t>
              </w:r>
            </w:smartTag>
          </w:p>
        </w:tc>
        <w:tc>
          <w:tcPr>
            <w:tcW w:w="546" w:type="pct"/>
          </w:tcPr>
          <w:p w14:paraId="0F9FCAE0" w14:textId="77777777" w:rsidR="0075627D" w:rsidRDefault="0075627D" w:rsidP="0075627D">
            <w:pPr>
              <w:pStyle w:val="TAL"/>
              <w:rPr>
                <w:rFonts w:eastAsia="Times New Roman"/>
              </w:rPr>
            </w:pPr>
            <w:r>
              <w:rPr>
                <w:rFonts w:eastAsia="Times New Roman"/>
              </w:rPr>
              <w:t>Enumerated</w:t>
            </w:r>
          </w:p>
        </w:tc>
        <w:tc>
          <w:tcPr>
            <w:tcW w:w="251" w:type="pct"/>
          </w:tcPr>
          <w:p w14:paraId="00369EB0" w14:textId="77777777" w:rsidR="0075627D" w:rsidRDefault="0075627D" w:rsidP="0075627D">
            <w:pPr>
              <w:pStyle w:val="TAL"/>
              <w:rPr>
                <w:rFonts w:eastAsia="Times New Roman"/>
              </w:rPr>
            </w:pPr>
            <w:r>
              <w:rPr>
                <w:rFonts w:eastAsia="Times New Roman"/>
              </w:rPr>
              <w:t>M,V</w:t>
            </w:r>
          </w:p>
        </w:tc>
        <w:tc>
          <w:tcPr>
            <w:tcW w:w="214" w:type="pct"/>
          </w:tcPr>
          <w:p w14:paraId="4A7278F7" w14:textId="77777777" w:rsidR="0075627D" w:rsidRDefault="0075627D" w:rsidP="0075627D">
            <w:pPr>
              <w:pStyle w:val="TAL"/>
              <w:rPr>
                <w:rFonts w:eastAsia="Times New Roman"/>
              </w:rPr>
            </w:pPr>
            <w:r>
              <w:rPr>
                <w:rFonts w:eastAsia="Times New Roman"/>
              </w:rPr>
              <w:t>P</w:t>
            </w:r>
          </w:p>
        </w:tc>
        <w:tc>
          <w:tcPr>
            <w:tcW w:w="351" w:type="pct"/>
          </w:tcPr>
          <w:p w14:paraId="249769F6" w14:textId="77777777" w:rsidR="0075627D" w:rsidRDefault="0075627D" w:rsidP="0075627D">
            <w:pPr>
              <w:pStyle w:val="TAL"/>
              <w:rPr>
                <w:rFonts w:eastAsia="Times New Roman"/>
              </w:rPr>
            </w:pPr>
          </w:p>
        </w:tc>
        <w:tc>
          <w:tcPr>
            <w:tcW w:w="251" w:type="pct"/>
          </w:tcPr>
          <w:p w14:paraId="5FC8B624" w14:textId="77777777" w:rsidR="0075627D" w:rsidRDefault="0075627D" w:rsidP="0075627D">
            <w:pPr>
              <w:pStyle w:val="TAL"/>
              <w:rPr>
                <w:rFonts w:eastAsia="Times New Roman"/>
              </w:rPr>
            </w:pPr>
          </w:p>
        </w:tc>
        <w:tc>
          <w:tcPr>
            <w:tcW w:w="267" w:type="pct"/>
          </w:tcPr>
          <w:p w14:paraId="320070A0" w14:textId="77777777" w:rsidR="0075627D" w:rsidRDefault="0075627D" w:rsidP="0075627D">
            <w:pPr>
              <w:pStyle w:val="TAL"/>
              <w:rPr>
                <w:rFonts w:eastAsia="Times New Roman"/>
              </w:rPr>
            </w:pPr>
            <w:r>
              <w:rPr>
                <w:rFonts w:eastAsia="Times New Roman"/>
              </w:rPr>
              <w:t>Y</w:t>
            </w:r>
          </w:p>
        </w:tc>
        <w:tc>
          <w:tcPr>
            <w:tcW w:w="1226" w:type="pct"/>
          </w:tcPr>
          <w:p w14:paraId="55ED7307" w14:textId="77777777" w:rsidR="0075627D" w:rsidRDefault="0075627D" w:rsidP="0075627D">
            <w:pPr>
              <w:pStyle w:val="TAL"/>
              <w:rPr>
                <w:rFonts w:eastAsia="Times New Roman"/>
              </w:rPr>
            </w:pPr>
          </w:p>
        </w:tc>
      </w:tr>
      <w:tr w:rsidR="0075627D" w14:paraId="2117788C" w14:textId="77777777" w:rsidTr="0075627D">
        <w:trPr>
          <w:jc w:val="center"/>
        </w:trPr>
        <w:tc>
          <w:tcPr>
            <w:tcW w:w="1227" w:type="pct"/>
          </w:tcPr>
          <w:p w14:paraId="15DE0985" w14:textId="77777777" w:rsidR="0075627D" w:rsidRDefault="0075627D" w:rsidP="0075627D">
            <w:pPr>
              <w:pStyle w:val="TAL"/>
              <w:rPr>
                <w:rFonts w:eastAsia="Times New Roman"/>
              </w:rPr>
            </w:pPr>
            <w:r>
              <w:rPr>
                <w:rFonts w:eastAsia="Times New Roman"/>
              </w:rPr>
              <w:t>Sponsor-Identity</w:t>
            </w:r>
          </w:p>
        </w:tc>
        <w:tc>
          <w:tcPr>
            <w:tcW w:w="299" w:type="pct"/>
          </w:tcPr>
          <w:p w14:paraId="021FF99A" w14:textId="77777777" w:rsidR="0075627D" w:rsidRDefault="0075627D" w:rsidP="0075627D">
            <w:pPr>
              <w:pStyle w:val="TAC"/>
              <w:rPr>
                <w:rFonts w:eastAsia="Batang"/>
                <w:lang w:eastAsia="ko-KR"/>
              </w:rPr>
            </w:pPr>
            <w:r>
              <w:rPr>
                <w:rFonts w:eastAsia="Batang" w:hint="eastAsia"/>
                <w:lang w:eastAsia="ko-KR"/>
              </w:rPr>
              <w:t>531</w:t>
            </w:r>
          </w:p>
        </w:tc>
        <w:tc>
          <w:tcPr>
            <w:tcW w:w="367" w:type="pct"/>
          </w:tcPr>
          <w:p w14:paraId="1FB74AF6" w14:textId="77777777" w:rsidR="0075627D" w:rsidRDefault="0075627D" w:rsidP="0075627D">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5.3.28</w:t>
              </w:r>
            </w:smartTag>
          </w:p>
        </w:tc>
        <w:tc>
          <w:tcPr>
            <w:tcW w:w="546" w:type="pct"/>
          </w:tcPr>
          <w:p w14:paraId="55C373D1" w14:textId="77777777" w:rsidR="0075627D" w:rsidRDefault="0075627D" w:rsidP="0075627D">
            <w:pPr>
              <w:pStyle w:val="TAL"/>
              <w:rPr>
                <w:rFonts w:eastAsia="Times New Roman"/>
              </w:rPr>
            </w:pPr>
            <w:r>
              <w:rPr>
                <w:rFonts w:eastAsia="Batang" w:hint="eastAsia"/>
                <w:lang w:eastAsia="ko-KR"/>
              </w:rPr>
              <w:t>UTF8</w:t>
            </w:r>
            <w:r>
              <w:rPr>
                <w:rFonts w:eastAsia="Times New Roman"/>
              </w:rPr>
              <w:t>String</w:t>
            </w:r>
          </w:p>
        </w:tc>
        <w:tc>
          <w:tcPr>
            <w:tcW w:w="251" w:type="pct"/>
          </w:tcPr>
          <w:p w14:paraId="463F0F76" w14:textId="77777777" w:rsidR="0075627D" w:rsidRDefault="0075627D" w:rsidP="0075627D">
            <w:pPr>
              <w:pStyle w:val="TAL"/>
              <w:rPr>
                <w:rFonts w:eastAsia="Times New Roman"/>
              </w:rPr>
            </w:pPr>
            <w:r>
              <w:rPr>
                <w:rFonts w:eastAsia="Times New Roman"/>
              </w:rPr>
              <w:t>V</w:t>
            </w:r>
          </w:p>
        </w:tc>
        <w:tc>
          <w:tcPr>
            <w:tcW w:w="214" w:type="pct"/>
          </w:tcPr>
          <w:p w14:paraId="7C410957" w14:textId="77777777" w:rsidR="0075627D" w:rsidRDefault="0075627D" w:rsidP="0075627D">
            <w:pPr>
              <w:pStyle w:val="TAL"/>
              <w:rPr>
                <w:rFonts w:eastAsia="Times New Roman"/>
              </w:rPr>
            </w:pPr>
            <w:r>
              <w:rPr>
                <w:rFonts w:eastAsia="Times New Roman"/>
              </w:rPr>
              <w:t>P</w:t>
            </w:r>
          </w:p>
        </w:tc>
        <w:tc>
          <w:tcPr>
            <w:tcW w:w="351" w:type="pct"/>
          </w:tcPr>
          <w:p w14:paraId="661048E3" w14:textId="77777777" w:rsidR="0075627D" w:rsidRDefault="0075627D" w:rsidP="0075627D">
            <w:pPr>
              <w:pStyle w:val="TAL"/>
              <w:rPr>
                <w:rFonts w:eastAsia="Times New Roman"/>
              </w:rPr>
            </w:pPr>
          </w:p>
        </w:tc>
        <w:tc>
          <w:tcPr>
            <w:tcW w:w="251" w:type="pct"/>
          </w:tcPr>
          <w:p w14:paraId="19C91717" w14:textId="77777777" w:rsidR="0075627D" w:rsidRDefault="0075627D" w:rsidP="0075627D">
            <w:pPr>
              <w:pStyle w:val="TAL"/>
              <w:rPr>
                <w:rFonts w:eastAsia="Times New Roman"/>
              </w:rPr>
            </w:pPr>
            <w:r>
              <w:rPr>
                <w:rFonts w:eastAsia="Times New Roman"/>
              </w:rPr>
              <w:t>M</w:t>
            </w:r>
          </w:p>
        </w:tc>
        <w:tc>
          <w:tcPr>
            <w:tcW w:w="267" w:type="pct"/>
          </w:tcPr>
          <w:p w14:paraId="5287930A" w14:textId="77777777" w:rsidR="0075627D" w:rsidRDefault="0075627D" w:rsidP="0075627D">
            <w:pPr>
              <w:pStyle w:val="TAL"/>
              <w:rPr>
                <w:rFonts w:eastAsia="Times New Roman"/>
              </w:rPr>
            </w:pPr>
            <w:r>
              <w:rPr>
                <w:rFonts w:eastAsia="Times New Roman"/>
              </w:rPr>
              <w:t>Y</w:t>
            </w:r>
          </w:p>
        </w:tc>
        <w:tc>
          <w:tcPr>
            <w:tcW w:w="1226" w:type="pct"/>
          </w:tcPr>
          <w:p w14:paraId="3620BDA0" w14:textId="77777777" w:rsidR="0075627D" w:rsidRDefault="0075627D" w:rsidP="0075627D">
            <w:pPr>
              <w:pStyle w:val="TAL"/>
              <w:rPr>
                <w:rFonts w:eastAsia="Times New Roman"/>
              </w:rPr>
            </w:pPr>
            <w:r>
              <w:rPr>
                <w:rFonts w:eastAsia="Times New Roman"/>
              </w:rPr>
              <w:t>SponsoredConnectivity</w:t>
            </w:r>
          </w:p>
        </w:tc>
      </w:tr>
      <w:tr w:rsidR="0075627D" w14:paraId="40A46F47" w14:textId="77777777" w:rsidTr="0075627D">
        <w:trPr>
          <w:jc w:val="center"/>
        </w:trPr>
        <w:tc>
          <w:tcPr>
            <w:tcW w:w="1227" w:type="pct"/>
          </w:tcPr>
          <w:p w14:paraId="1C784909" w14:textId="77777777" w:rsidR="0075627D" w:rsidRDefault="0075627D" w:rsidP="0075627D">
            <w:pPr>
              <w:pStyle w:val="TAL"/>
              <w:rPr>
                <w:rFonts w:eastAsia="Batang"/>
                <w:lang w:eastAsia="ko-KR"/>
              </w:rPr>
            </w:pPr>
            <w:r>
              <w:rPr>
                <w:rFonts w:eastAsia="Times New Roman"/>
              </w:rPr>
              <w:t>Sponsored-Connectivity-Data</w:t>
            </w:r>
            <w:r>
              <w:rPr>
                <w:rFonts w:eastAsia="Batang" w:hint="eastAsia"/>
                <w:lang w:eastAsia="ko-KR"/>
              </w:rPr>
              <w:t xml:space="preserve"> (NOTE 4)</w:t>
            </w:r>
          </w:p>
        </w:tc>
        <w:tc>
          <w:tcPr>
            <w:tcW w:w="299" w:type="pct"/>
          </w:tcPr>
          <w:p w14:paraId="4D969E42" w14:textId="77777777" w:rsidR="0075627D" w:rsidRDefault="0075627D" w:rsidP="0075627D">
            <w:pPr>
              <w:pStyle w:val="TAC"/>
              <w:rPr>
                <w:rFonts w:eastAsia="Batang"/>
                <w:lang w:eastAsia="ko-KR"/>
              </w:rPr>
            </w:pPr>
            <w:r>
              <w:rPr>
                <w:rFonts w:eastAsia="Batang" w:hint="eastAsia"/>
                <w:lang w:eastAsia="ko-KR"/>
              </w:rPr>
              <w:t>530</w:t>
            </w:r>
          </w:p>
        </w:tc>
        <w:tc>
          <w:tcPr>
            <w:tcW w:w="367" w:type="pct"/>
          </w:tcPr>
          <w:p w14:paraId="26422877" w14:textId="77777777" w:rsidR="0075627D" w:rsidRDefault="0075627D" w:rsidP="0075627D">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5.3.27</w:t>
              </w:r>
            </w:smartTag>
          </w:p>
        </w:tc>
        <w:tc>
          <w:tcPr>
            <w:tcW w:w="546" w:type="pct"/>
          </w:tcPr>
          <w:p w14:paraId="53171294" w14:textId="77777777" w:rsidR="0075627D" w:rsidRDefault="0075627D" w:rsidP="0075627D">
            <w:pPr>
              <w:pStyle w:val="TAL"/>
              <w:rPr>
                <w:rFonts w:eastAsia="Times New Roman"/>
              </w:rPr>
            </w:pPr>
            <w:r>
              <w:rPr>
                <w:rFonts w:eastAsia="Times New Roman"/>
              </w:rPr>
              <w:t>Grouped</w:t>
            </w:r>
          </w:p>
        </w:tc>
        <w:tc>
          <w:tcPr>
            <w:tcW w:w="251" w:type="pct"/>
          </w:tcPr>
          <w:p w14:paraId="37309E32" w14:textId="77777777" w:rsidR="0075627D" w:rsidRDefault="0075627D" w:rsidP="0075627D">
            <w:pPr>
              <w:pStyle w:val="TAL"/>
              <w:rPr>
                <w:rFonts w:eastAsia="Times New Roman"/>
              </w:rPr>
            </w:pPr>
            <w:r>
              <w:rPr>
                <w:rFonts w:eastAsia="Times New Roman"/>
              </w:rPr>
              <w:t>V</w:t>
            </w:r>
          </w:p>
        </w:tc>
        <w:tc>
          <w:tcPr>
            <w:tcW w:w="214" w:type="pct"/>
          </w:tcPr>
          <w:p w14:paraId="5F31A341" w14:textId="77777777" w:rsidR="0075627D" w:rsidRDefault="0075627D" w:rsidP="0075627D">
            <w:pPr>
              <w:pStyle w:val="TAL"/>
              <w:rPr>
                <w:rFonts w:eastAsia="Times New Roman"/>
              </w:rPr>
            </w:pPr>
            <w:r>
              <w:rPr>
                <w:rFonts w:eastAsia="Times New Roman"/>
              </w:rPr>
              <w:t>P</w:t>
            </w:r>
          </w:p>
        </w:tc>
        <w:tc>
          <w:tcPr>
            <w:tcW w:w="351" w:type="pct"/>
          </w:tcPr>
          <w:p w14:paraId="0E50CC35" w14:textId="77777777" w:rsidR="0075627D" w:rsidRDefault="0075627D" w:rsidP="0075627D">
            <w:pPr>
              <w:pStyle w:val="TAL"/>
              <w:rPr>
                <w:rFonts w:eastAsia="Times New Roman"/>
              </w:rPr>
            </w:pPr>
          </w:p>
        </w:tc>
        <w:tc>
          <w:tcPr>
            <w:tcW w:w="251" w:type="pct"/>
          </w:tcPr>
          <w:p w14:paraId="4CB6CDB1" w14:textId="77777777" w:rsidR="0075627D" w:rsidRDefault="0075627D" w:rsidP="0075627D">
            <w:pPr>
              <w:pStyle w:val="TAL"/>
              <w:rPr>
                <w:rFonts w:eastAsia="Times New Roman"/>
              </w:rPr>
            </w:pPr>
            <w:r>
              <w:rPr>
                <w:rFonts w:eastAsia="Times New Roman"/>
              </w:rPr>
              <w:t>M</w:t>
            </w:r>
          </w:p>
        </w:tc>
        <w:tc>
          <w:tcPr>
            <w:tcW w:w="267" w:type="pct"/>
          </w:tcPr>
          <w:p w14:paraId="1BFDE13C" w14:textId="77777777" w:rsidR="0075627D" w:rsidRDefault="0075627D" w:rsidP="0075627D">
            <w:pPr>
              <w:pStyle w:val="TAL"/>
              <w:rPr>
                <w:rFonts w:eastAsia="Times New Roman"/>
              </w:rPr>
            </w:pPr>
            <w:r>
              <w:rPr>
                <w:rFonts w:eastAsia="Times New Roman"/>
              </w:rPr>
              <w:t>Y</w:t>
            </w:r>
          </w:p>
        </w:tc>
        <w:tc>
          <w:tcPr>
            <w:tcW w:w="1226" w:type="pct"/>
          </w:tcPr>
          <w:p w14:paraId="75B67DC8" w14:textId="77777777" w:rsidR="0075627D" w:rsidRDefault="0075627D" w:rsidP="0075627D">
            <w:pPr>
              <w:pStyle w:val="TAL"/>
              <w:rPr>
                <w:rFonts w:eastAsia="Batang"/>
                <w:lang w:eastAsia="ko-KR"/>
              </w:rPr>
            </w:pPr>
            <w:r>
              <w:rPr>
                <w:rFonts w:eastAsia="Times New Roman"/>
              </w:rPr>
              <w:t>SponsoredConnectivity</w:t>
            </w:r>
          </w:p>
          <w:p w14:paraId="75044A54" w14:textId="77777777" w:rsidR="0075627D" w:rsidRDefault="0075627D" w:rsidP="0075627D">
            <w:pPr>
              <w:pStyle w:val="TAL"/>
              <w:rPr>
                <w:rFonts w:eastAsia="Batang"/>
                <w:lang w:eastAsia="ko-KR"/>
              </w:rPr>
            </w:pPr>
            <w:r>
              <w:rPr>
                <w:rFonts w:eastAsia="宋体" w:hint="eastAsia"/>
                <w:lang w:eastAsia="zh-CN"/>
              </w:rPr>
              <w:t>SCTimeBasedUM</w:t>
            </w:r>
          </w:p>
        </w:tc>
      </w:tr>
      <w:tr w:rsidR="0075627D" w14:paraId="76C040F9" w14:textId="77777777" w:rsidTr="0075627D">
        <w:trPr>
          <w:jc w:val="center"/>
        </w:trPr>
        <w:tc>
          <w:tcPr>
            <w:tcW w:w="1227" w:type="pct"/>
          </w:tcPr>
          <w:p w14:paraId="7F4DCCE2" w14:textId="77777777" w:rsidR="0075627D" w:rsidRDefault="0075627D" w:rsidP="0075627D">
            <w:pPr>
              <w:pStyle w:val="TAL"/>
              <w:rPr>
                <w:rFonts w:eastAsia="Times New Roman"/>
              </w:rPr>
            </w:pPr>
            <w:r>
              <w:t>Sponsoring-Action</w:t>
            </w:r>
          </w:p>
        </w:tc>
        <w:tc>
          <w:tcPr>
            <w:tcW w:w="299" w:type="pct"/>
          </w:tcPr>
          <w:p w14:paraId="66B9EEFD" w14:textId="77777777" w:rsidR="0075627D" w:rsidRDefault="0075627D" w:rsidP="0075627D">
            <w:pPr>
              <w:pStyle w:val="TAC"/>
              <w:rPr>
                <w:rFonts w:eastAsia="Batang"/>
                <w:lang w:eastAsia="ko-KR"/>
              </w:rPr>
            </w:pPr>
            <w:r>
              <w:rPr>
                <w:rFonts w:eastAsia="Batang"/>
                <w:lang w:eastAsia="ko-KR"/>
              </w:rPr>
              <w:t>542</w:t>
            </w:r>
          </w:p>
        </w:tc>
        <w:tc>
          <w:tcPr>
            <w:tcW w:w="367" w:type="pct"/>
          </w:tcPr>
          <w:p w14:paraId="0612478A" w14:textId="77777777" w:rsidR="0075627D" w:rsidRDefault="0075627D" w:rsidP="0075627D">
            <w:pPr>
              <w:pStyle w:val="TAL"/>
              <w:rPr>
                <w:rFonts w:eastAsia="Times New Roman"/>
              </w:rPr>
            </w:pPr>
            <w:r>
              <w:t>5.3.40</w:t>
            </w:r>
          </w:p>
        </w:tc>
        <w:tc>
          <w:tcPr>
            <w:tcW w:w="546" w:type="pct"/>
          </w:tcPr>
          <w:p w14:paraId="064F34A1" w14:textId="77777777" w:rsidR="0075627D" w:rsidRDefault="0075627D" w:rsidP="0075627D">
            <w:pPr>
              <w:pStyle w:val="TAL"/>
              <w:rPr>
                <w:rFonts w:eastAsia="Times New Roman"/>
              </w:rPr>
            </w:pPr>
            <w:r>
              <w:t>Enumerated</w:t>
            </w:r>
          </w:p>
        </w:tc>
        <w:tc>
          <w:tcPr>
            <w:tcW w:w="251" w:type="pct"/>
          </w:tcPr>
          <w:p w14:paraId="27A2C082" w14:textId="77777777" w:rsidR="0075627D" w:rsidRDefault="0075627D" w:rsidP="0075627D">
            <w:pPr>
              <w:pStyle w:val="TAL"/>
              <w:rPr>
                <w:rFonts w:eastAsia="Times New Roman"/>
              </w:rPr>
            </w:pPr>
            <w:r>
              <w:t>V</w:t>
            </w:r>
          </w:p>
        </w:tc>
        <w:tc>
          <w:tcPr>
            <w:tcW w:w="214" w:type="pct"/>
          </w:tcPr>
          <w:p w14:paraId="29C001A9" w14:textId="77777777" w:rsidR="0075627D" w:rsidRDefault="0075627D" w:rsidP="0075627D">
            <w:pPr>
              <w:pStyle w:val="TAL"/>
              <w:rPr>
                <w:rFonts w:eastAsia="Times New Roman"/>
              </w:rPr>
            </w:pPr>
            <w:r>
              <w:t>P</w:t>
            </w:r>
          </w:p>
        </w:tc>
        <w:tc>
          <w:tcPr>
            <w:tcW w:w="351" w:type="pct"/>
          </w:tcPr>
          <w:p w14:paraId="460C8058" w14:textId="77777777" w:rsidR="0075627D" w:rsidRDefault="0075627D" w:rsidP="0075627D">
            <w:pPr>
              <w:pStyle w:val="TAL"/>
              <w:rPr>
                <w:rFonts w:eastAsia="Times New Roman"/>
              </w:rPr>
            </w:pPr>
          </w:p>
        </w:tc>
        <w:tc>
          <w:tcPr>
            <w:tcW w:w="251" w:type="pct"/>
          </w:tcPr>
          <w:p w14:paraId="68A4828A" w14:textId="77777777" w:rsidR="0075627D" w:rsidRDefault="0075627D" w:rsidP="0075627D">
            <w:pPr>
              <w:pStyle w:val="TAL"/>
              <w:rPr>
                <w:rFonts w:eastAsia="Times New Roman"/>
              </w:rPr>
            </w:pPr>
            <w:r>
              <w:t>M</w:t>
            </w:r>
          </w:p>
        </w:tc>
        <w:tc>
          <w:tcPr>
            <w:tcW w:w="267" w:type="pct"/>
          </w:tcPr>
          <w:p w14:paraId="0A30C86B" w14:textId="77777777" w:rsidR="0075627D" w:rsidRDefault="0075627D" w:rsidP="0075627D">
            <w:pPr>
              <w:pStyle w:val="TAL"/>
              <w:rPr>
                <w:rFonts w:eastAsia="Times New Roman"/>
              </w:rPr>
            </w:pPr>
            <w:r>
              <w:t>Y</w:t>
            </w:r>
          </w:p>
        </w:tc>
        <w:tc>
          <w:tcPr>
            <w:tcW w:w="1226" w:type="pct"/>
          </w:tcPr>
          <w:p w14:paraId="0C857403" w14:textId="77777777" w:rsidR="0075627D" w:rsidRDefault="0075627D" w:rsidP="0075627D">
            <w:pPr>
              <w:pStyle w:val="TAL"/>
              <w:rPr>
                <w:rFonts w:eastAsia="Times New Roman"/>
              </w:rPr>
            </w:pPr>
            <w:r>
              <w:t>SponsorChange</w:t>
            </w:r>
          </w:p>
        </w:tc>
      </w:tr>
      <w:tr w:rsidR="0075627D" w14:paraId="5CFAFDCD" w14:textId="77777777" w:rsidTr="0075627D">
        <w:trPr>
          <w:jc w:val="center"/>
        </w:trPr>
        <w:tc>
          <w:tcPr>
            <w:tcW w:w="1227" w:type="pct"/>
          </w:tcPr>
          <w:p w14:paraId="48897EE7" w14:textId="77777777" w:rsidR="0075627D" w:rsidRDefault="0075627D" w:rsidP="0075627D">
            <w:pPr>
              <w:pStyle w:val="TAL"/>
            </w:pPr>
            <w:r>
              <w:t>Wireline-User-Location-Info</w:t>
            </w:r>
          </w:p>
        </w:tc>
        <w:tc>
          <w:tcPr>
            <w:tcW w:w="299" w:type="pct"/>
          </w:tcPr>
          <w:p w14:paraId="5DD633DD" w14:textId="77777777" w:rsidR="0075627D" w:rsidRDefault="0075627D" w:rsidP="0075627D">
            <w:pPr>
              <w:pStyle w:val="TAC"/>
              <w:rPr>
                <w:rFonts w:eastAsia="Batang"/>
                <w:lang w:eastAsia="ko-KR"/>
              </w:rPr>
            </w:pPr>
            <w:r>
              <w:rPr>
                <w:rFonts w:eastAsia="Batang"/>
                <w:lang w:eastAsia="ko-KR"/>
              </w:rPr>
              <w:t>578</w:t>
            </w:r>
          </w:p>
        </w:tc>
        <w:tc>
          <w:tcPr>
            <w:tcW w:w="367" w:type="pct"/>
          </w:tcPr>
          <w:p w14:paraId="7D909E37" w14:textId="77777777" w:rsidR="0075627D" w:rsidRDefault="0075627D" w:rsidP="0075627D">
            <w:pPr>
              <w:pStyle w:val="TAL"/>
            </w:pPr>
            <w:r>
              <w:t>5.3.75</w:t>
            </w:r>
          </w:p>
        </w:tc>
        <w:tc>
          <w:tcPr>
            <w:tcW w:w="546" w:type="pct"/>
          </w:tcPr>
          <w:p w14:paraId="3012AAA1" w14:textId="77777777" w:rsidR="0075627D" w:rsidRDefault="0075627D" w:rsidP="0075627D">
            <w:pPr>
              <w:pStyle w:val="TAL"/>
            </w:pPr>
            <w:r>
              <w:t>Grouped</w:t>
            </w:r>
          </w:p>
        </w:tc>
        <w:tc>
          <w:tcPr>
            <w:tcW w:w="251" w:type="pct"/>
          </w:tcPr>
          <w:p w14:paraId="5728A5B3" w14:textId="77777777" w:rsidR="0075627D" w:rsidRDefault="0075627D" w:rsidP="0075627D">
            <w:pPr>
              <w:pStyle w:val="TAL"/>
            </w:pPr>
            <w:r>
              <w:t>V</w:t>
            </w:r>
          </w:p>
        </w:tc>
        <w:tc>
          <w:tcPr>
            <w:tcW w:w="214" w:type="pct"/>
          </w:tcPr>
          <w:p w14:paraId="4D699B3E" w14:textId="77777777" w:rsidR="0075627D" w:rsidRDefault="0075627D" w:rsidP="0075627D">
            <w:pPr>
              <w:pStyle w:val="TAL"/>
            </w:pPr>
            <w:r>
              <w:t>P</w:t>
            </w:r>
          </w:p>
        </w:tc>
        <w:tc>
          <w:tcPr>
            <w:tcW w:w="351" w:type="pct"/>
          </w:tcPr>
          <w:p w14:paraId="677583D8" w14:textId="77777777" w:rsidR="0075627D" w:rsidRDefault="0075627D" w:rsidP="0075627D">
            <w:pPr>
              <w:pStyle w:val="TAL"/>
            </w:pPr>
          </w:p>
        </w:tc>
        <w:tc>
          <w:tcPr>
            <w:tcW w:w="251" w:type="pct"/>
          </w:tcPr>
          <w:p w14:paraId="224FEC02" w14:textId="77777777" w:rsidR="0075627D" w:rsidRDefault="0075627D" w:rsidP="0075627D">
            <w:pPr>
              <w:pStyle w:val="TAL"/>
            </w:pPr>
            <w:r>
              <w:t>M</w:t>
            </w:r>
          </w:p>
        </w:tc>
        <w:tc>
          <w:tcPr>
            <w:tcW w:w="267" w:type="pct"/>
          </w:tcPr>
          <w:p w14:paraId="6F1DC9D6" w14:textId="77777777" w:rsidR="0075627D" w:rsidRDefault="0075627D" w:rsidP="0075627D">
            <w:pPr>
              <w:pStyle w:val="TAL"/>
            </w:pPr>
            <w:r>
              <w:t>Y</w:t>
            </w:r>
          </w:p>
        </w:tc>
        <w:tc>
          <w:tcPr>
            <w:tcW w:w="1226" w:type="pct"/>
          </w:tcPr>
          <w:p w14:paraId="64D51106" w14:textId="77777777" w:rsidR="0075627D" w:rsidRDefault="0075627D" w:rsidP="0075627D">
            <w:pPr>
              <w:pStyle w:val="TAL"/>
            </w:pPr>
            <w:r>
              <w:t>NetLoc-Wireline</w:t>
            </w:r>
          </w:p>
        </w:tc>
      </w:tr>
      <w:tr w:rsidR="0075627D" w14:paraId="6F9999AC" w14:textId="77777777" w:rsidTr="00895720">
        <w:trPr>
          <w:cantSplit/>
          <w:jc w:val="center"/>
        </w:trPr>
        <w:tc>
          <w:tcPr>
            <w:tcW w:w="5000" w:type="pct"/>
            <w:gridSpan w:val="10"/>
          </w:tcPr>
          <w:p w14:paraId="23E78D85" w14:textId="77777777" w:rsidR="0075627D" w:rsidRDefault="0075627D" w:rsidP="0075627D">
            <w:pPr>
              <w:pStyle w:val="TAN"/>
              <w:rPr>
                <w:rFonts w:eastAsia="Times New Roman"/>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rPr>
              <w:t> [52].</w:t>
            </w:r>
          </w:p>
          <w:p w14:paraId="052CFE50" w14:textId="77777777" w:rsidR="0075627D" w:rsidRDefault="0075627D" w:rsidP="0075627D">
            <w:pPr>
              <w:pStyle w:val="TAN"/>
              <w:rPr>
                <w:rFonts w:eastAsia="宋体"/>
                <w:lang w:eastAsia="zh-CN"/>
              </w:rPr>
            </w:pPr>
            <w:r>
              <w:rPr>
                <w:rFonts w:eastAsia="Times New Roman"/>
              </w:rPr>
              <w:t>NOTE 2:</w:t>
            </w:r>
            <w:r>
              <w:rPr>
                <w:rFonts w:eastAsia="Times New Roman"/>
              </w:rPr>
              <w:tab/>
              <w:t xml:space="preserve">The value types are defined in </w:t>
            </w:r>
            <w:r>
              <w:rPr>
                <w:lang w:val="en-US" w:eastAsia="en-GB"/>
              </w:rPr>
              <w:t>IETF RFC 6733</w:t>
            </w:r>
            <w:r>
              <w:rPr>
                <w:rFonts w:eastAsia="Times New Roman"/>
              </w:rPr>
              <w:t> [52].</w:t>
            </w:r>
          </w:p>
          <w:p w14:paraId="2A24F21E" w14:textId="77777777" w:rsidR="0075627D" w:rsidRDefault="0075627D" w:rsidP="0075627D">
            <w:pPr>
              <w:pStyle w:val="TAN"/>
              <w:rPr>
                <w:rFonts w:eastAsia="Batang"/>
                <w:lang w:eastAsia="ko-KR"/>
              </w:rPr>
            </w:pPr>
            <w:r>
              <w:rPr>
                <w:rFonts w:eastAsia="宋体" w:hint="eastAsia"/>
                <w:lang w:eastAsia="zh-CN"/>
              </w:rPr>
              <w:t>NOTE 3:</w:t>
            </w:r>
            <w:r>
              <w:rPr>
                <w:rFonts w:eastAsia="Times New Roman"/>
              </w:rPr>
              <w:tab/>
            </w:r>
            <w:r>
              <w:rPr>
                <w:rFonts w:eastAsia="Times New Roman" w:hint="eastAsia"/>
              </w:rPr>
              <w:t>AVPs marked with</w:t>
            </w:r>
            <w:r>
              <w:rPr>
                <w:rFonts w:eastAsia="宋体" w:hint="eastAsia"/>
                <w:lang w:eastAsia="zh-CN"/>
              </w:rPr>
              <w:t xml:space="preserve"> </w:t>
            </w:r>
            <w:r>
              <w:rPr>
                <w:rFonts w:eastAsia="宋体"/>
                <w:lang w:eastAsia="zh-CN"/>
              </w:rPr>
              <w:t xml:space="preserve">a </w:t>
            </w:r>
            <w:r>
              <w:rPr>
                <w:rFonts w:eastAsia="宋体" w:hint="eastAsia"/>
                <w:lang w:eastAsia="zh-CN"/>
              </w:rPr>
              <w:t>supported feature (e.g.</w:t>
            </w:r>
            <w:r>
              <w:rPr>
                <w:rFonts w:eastAsia="Times New Roman" w:hint="eastAsia"/>
              </w:rPr>
              <w:t xml:space="preserve"> </w:t>
            </w:r>
            <w:r>
              <w:rPr>
                <w:rFonts w:eastAsia="Times New Roman"/>
              </w:rPr>
              <w:t>"ProvAFsignalFlow"</w:t>
            </w:r>
            <w:r>
              <w:rPr>
                <w:rFonts w:eastAsia="Batang" w:hint="eastAsia"/>
                <w:lang w:eastAsia="ko-KR"/>
              </w:rPr>
              <w:t>,</w:t>
            </w:r>
            <w:r>
              <w:rPr>
                <w:rFonts w:eastAsia="Times New Roman" w:hint="eastAsia"/>
              </w:rPr>
              <w:t xml:space="preserve"> </w:t>
            </w:r>
            <w:r>
              <w:rPr>
                <w:rFonts w:eastAsia="宋体"/>
                <w:lang w:eastAsia="zh-CN"/>
              </w:rPr>
              <w:t>"</w:t>
            </w:r>
            <w:r>
              <w:rPr>
                <w:rFonts w:eastAsia="Times New Roman"/>
              </w:rPr>
              <w:t>SponsoredConnectivity</w:t>
            </w:r>
            <w:r>
              <w:rPr>
                <w:rFonts w:eastAsia="宋体"/>
                <w:lang w:eastAsia="zh-CN"/>
              </w:rPr>
              <w:t>"</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Rel10</w:t>
            </w:r>
            <w:r>
              <w:rPr>
                <w:rFonts w:eastAsia="Batang"/>
                <w:lang w:eastAsia="ko-KR"/>
              </w:rPr>
              <w:t>"</w:t>
            </w:r>
            <w:r>
              <w:rPr>
                <w:rFonts w:eastAsia="Batang" w:hint="eastAsia"/>
                <w:lang w:eastAsia="ko-KR"/>
              </w:rPr>
              <w:t xml:space="preserve"> </w:t>
            </w:r>
            <w:r>
              <w:rPr>
                <w:rFonts w:eastAsia="Batang"/>
                <w:lang w:eastAsia="ko-KR"/>
              </w:rPr>
              <w:t>or "NetLoc"</w:t>
            </w:r>
            <w:r>
              <w:rPr>
                <w:rFonts w:eastAsia="Times New Roman"/>
                <w:lang w:eastAsia="ko-KR"/>
              </w:rPr>
              <w:t xml:space="preserve">) </w:t>
            </w:r>
            <w:r>
              <w:rPr>
                <w:rFonts w:eastAsia="Times New Roman" w:hint="eastAsia"/>
              </w:rPr>
              <w:t xml:space="preserve">are applicable as described in </w:t>
            </w:r>
            <w:r>
              <w:rPr>
                <w:rFonts w:eastAsia="Times New Roman"/>
              </w:rPr>
              <w:t>sub</w:t>
            </w:r>
            <w:r>
              <w:rPr>
                <w:rFonts w:eastAsia="Times New Roman" w:hint="eastAsia"/>
              </w:rPr>
              <w:t>clause</w:t>
            </w:r>
            <w:r>
              <w:rPr>
                <w:rFonts w:eastAsia="Times New Roman"/>
              </w:rPr>
              <w:t> </w:t>
            </w:r>
            <w:r>
              <w:rPr>
                <w:rFonts w:eastAsia="Times New Roman" w:hint="eastAsia"/>
              </w:rPr>
              <w:t>5.4.1</w:t>
            </w:r>
          </w:p>
          <w:p w14:paraId="6669456F" w14:textId="77777777" w:rsidR="0075627D" w:rsidRDefault="0075627D" w:rsidP="0075627D">
            <w:pPr>
              <w:pStyle w:val="TAN"/>
              <w:rPr>
                <w:rFonts w:eastAsia="Batang"/>
                <w:lang w:eastAsia="ko-KR"/>
              </w:rPr>
            </w:pPr>
            <w:r>
              <w:rPr>
                <w:rFonts w:eastAsia="Times New Roman"/>
              </w:rPr>
              <w:t>NOTE </w:t>
            </w:r>
            <w:r>
              <w:rPr>
                <w:rFonts w:eastAsia="宋体" w:hint="eastAsia"/>
                <w:lang w:eastAsia="zh-CN"/>
              </w:rPr>
              <w:t>4:</w:t>
            </w:r>
            <w:r>
              <w:rPr>
                <w:rFonts w:eastAsia="Times New Roman"/>
              </w:rPr>
              <w:tab/>
              <w:t xml:space="preserve">Volume Usage monitoring control functionality is applicable for SponsoredConnectivity supported feature. Time Based Usage monitoring control is applicable for </w:t>
            </w:r>
            <w:r>
              <w:rPr>
                <w:rFonts w:eastAsia="宋体" w:hint="eastAsia"/>
                <w:lang w:eastAsia="zh-CN"/>
              </w:rPr>
              <w:t xml:space="preserve">SCTimeBasedUM </w:t>
            </w:r>
            <w:r>
              <w:rPr>
                <w:rFonts w:eastAsia="Times New Roman"/>
              </w:rPr>
              <w:t>supported feature.</w:t>
            </w:r>
          </w:p>
        </w:tc>
      </w:tr>
    </w:tbl>
    <w:p w14:paraId="5866E041" w14:textId="22AA3D50" w:rsidR="002A2872" w:rsidRDefault="002A2872" w:rsidP="002A2872"/>
    <w:p w14:paraId="24623843" w14:textId="0627CD1F" w:rsidR="00895720" w:rsidRPr="00B61815" w:rsidRDefault="00895720" w:rsidP="008957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9D81AF" w14:textId="77777777" w:rsidR="00895720" w:rsidRDefault="00895720" w:rsidP="00895720">
      <w:pPr>
        <w:pStyle w:val="3"/>
      </w:pPr>
      <w:bookmarkStart w:id="72" w:name="_Toc28001417"/>
      <w:bookmarkStart w:id="73" w:name="_Toc36036798"/>
      <w:bookmarkStart w:id="74" w:name="_Toc36036988"/>
      <w:bookmarkStart w:id="75" w:name="_Toc44592106"/>
      <w:bookmarkStart w:id="76" w:name="_Toc45132298"/>
      <w:bookmarkStart w:id="77" w:name="_Toc51759946"/>
      <w:bookmarkStart w:id="78" w:name="_Toc83303067"/>
      <w:r>
        <w:t>5.3.13</w:t>
      </w:r>
      <w:r>
        <w:tab/>
        <w:t>Specific-Action AVP</w:t>
      </w:r>
      <w:bookmarkEnd w:id="72"/>
      <w:bookmarkEnd w:id="73"/>
      <w:bookmarkEnd w:id="74"/>
      <w:bookmarkEnd w:id="75"/>
      <w:bookmarkEnd w:id="76"/>
      <w:bookmarkEnd w:id="77"/>
      <w:bookmarkEnd w:id="78"/>
    </w:p>
    <w:p w14:paraId="0A84F1C4" w14:textId="77777777" w:rsidR="00895720" w:rsidRDefault="00895720" w:rsidP="00895720">
      <w:r>
        <w:t>The Specific-Action AVP (AVP code 513) is of type Enumerated.</w:t>
      </w:r>
    </w:p>
    <w:p w14:paraId="293BA1DA" w14:textId="77777777" w:rsidR="00895720" w:rsidRDefault="00895720" w:rsidP="00895720">
      <w:r>
        <w:t>Within a PCRF initiated Re-Authorization Request, the Specific-Action AVP determines the type of the action.</w:t>
      </w:r>
    </w:p>
    <w:p w14:paraId="6FBD0421" w14:textId="77777777" w:rsidR="00895720" w:rsidRDefault="00895720" w:rsidP="00895720">
      <w:pPr>
        <w:rPr>
          <w:rFonts w:eastAsia="Batang"/>
          <w:lang w:eastAsia="ko-KR"/>
        </w:rPr>
      </w:pPr>
      <w:r>
        <w:t xml:space="preserve">Within an initial AA request the AF may use the Specific-Action AVP to request </w:t>
      </w:r>
      <w:r>
        <w:rPr>
          <w:rFonts w:eastAsia="宋体"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宋体" w:hint="eastAsia"/>
          <w:lang w:eastAsia="zh-CN"/>
        </w:rPr>
        <w:t xml:space="preserve"> at this time</w:t>
      </w:r>
      <w:r>
        <w:t>.</w:t>
      </w:r>
    </w:p>
    <w:p w14:paraId="41546152" w14:textId="77777777" w:rsidR="00895720" w:rsidRDefault="00895720" w:rsidP="00895720">
      <w:r>
        <w:lastRenderedPageBreak/>
        <w:t xml:space="preserve">For one time specific actions, as identified in the value descriptions below, the AF may </w:t>
      </w:r>
      <w:r>
        <w:rPr>
          <w:rFonts w:eastAsia="宋体" w:hint="eastAsia"/>
          <w:lang w:eastAsia="zh-CN"/>
        </w:rPr>
        <w:t xml:space="preserve">also </w:t>
      </w:r>
      <w:r>
        <w:t xml:space="preserve">provide the Specific-Action AVP with the applicable one-time-specific-action value(s) in subsequent AA-Requests. </w:t>
      </w:r>
      <w:r>
        <w:rPr>
          <w:rFonts w:eastAsia="宋体" w:hint="eastAsia"/>
          <w:lang w:eastAsia="zh-CN"/>
        </w:rPr>
        <w:t>N</w:t>
      </w:r>
      <w:r>
        <w:t xml:space="preserve">on-one-time-specific-action value(s) </w:t>
      </w:r>
      <w:r>
        <w:rPr>
          <w:rFonts w:eastAsia="宋体" w:hint="eastAsia"/>
          <w:lang w:eastAsia="zh-CN"/>
        </w:rPr>
        <w:t xml:space="preserve">may only be </w:t>
      </w:r>
      <w:r>
        <w:t xml:space="preserve">provided in the initial AA-Request </w:t>
      </w:r>
      <w:r>
        <w:rPr>
          <w:rFonts w:eastAsia="宋体" w:hint="eastAsia"/>
          <w:lang w:eastAsia="zh-CN"/>
        </w:rPr>
        <w:t>and shall then be applicable for the entire lifetime of the Rx session</w:t>
      </w:r>
      <w:r>
        <w:t>.</w:t>
      </w:r>
    </w:p>
    <w:p w14:paraId="5D266007" w14:textId="77777777" w:rsidR="00895720" w:rsidRDefault="00895720" w:rsidP="00895720">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243ED332" w14:textId="77777777" w:rsidR="00895720" w:rsidRDefault="00895720" w:rsidP="00895720">
      <w:pPr>
        <w:pStyle w:val="NO"/>
        <w:rPr>
          <w:rFonts w:eastAsia="宋体"/>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1938F929" w14:textId="77777777" w:rsidR="00895720" w:rsidRDefault="00895720" w:rsidP="00895720">
      <w:pPr>
        <w:pStyle w:val="NO"/>
        <w:rPr>
          <w:rFonts w:eastAsia="Batang"/>
          <w:lang w:eastAsia="ko-KR"/>
        </w:rPr>
      </w:pPr>
      <w:r>
        <w:t>NOTE </w:t>
      </w:r>
      <w:r>
        <w:rPr>
          <w:rFonts w:eastAsia="宋体"/>
          <w:lang w:eastAsia="zh-CN"/>
        </w:rPr>
        <w:t>2a</w:t>
      </w:r>
      <w:r>
        <w:t>:</w:t>
      </w:r>
      <w:r>
        <w:tab/>
      </w:r>
      <w:r>
        <w:rPr>
          <w:rFonts w:eastAsia="宋体" w:cs="Arial" w:hint="eastAsia"/>
          <w:lang w:eastAsia="zh-CN"/>
        </w:rPr>
        <w:t xml:space="preserve">Whether the PCRF decides to report </w:t>
      </w:r>
      <w:r>
        <w:t>INDICATION_OF_RELEASE_OF_BEARER (4)</w:t>
      </w:r>
      <w:r>
        <w:rPr>
          <w:rFonts w:eastAsia="宋体" w:hint="eastAsia"/>
          <w:lang w:eastAsia="zh-CN"/>
        </w:rPr>
        <w:t xml:space="preserve"> or </w:t>
      </w:r>
      <w:r>
        <w:t>INDICATION_OF_FAILED_RESOURCES_ALLOCATION (9)</w:t>
      </w:r>
      <w:r>
        <w:rPr>
          <w:rFonts w:eastAsia="宋体" w:hint="eastAsia"/>
          <w:lang w:eastAsia="zh-CN"/>
        </w:rPr>
        <w:t xml:space="preserve"> upon receipt of a bearer failure from the PCEF is left to the implementation.</w:t>
      </w:r>
    </w:p>
    <w:p w14:paraId="39BB6520" w14:textId="77777777" w:rsidR="00895720" w:rsidRDefault="00895720" w:rsidP="00895720">
      <w:r>
        <w:t>The following values are defined:</w:t>
      </w:r>
    </w:p>
    <w:p w14:paraId="65233E2F" w14:textId="77777777" w:rsidR="00895720" w:rsidRDefault="00895720" w:rsidP="00895720">
      <w:pPr>
        <w:pStyle w:val="B10"/>
      </w:pPr>
      <w:r>
        <w:t>Void (0)</w:t>
      </w:r>
    </w:p>
    <w:p w14:paraId="14158ECF" w14:textId="77777777" w:rsidR="00895720" w:rsidRDefault="00895720" w:rsidP="00895720">
      <w:pPr>
        <w:pStyle w:val="B10"/>
        <w:outlineLvl w:val="0"/>
      </w:pPr>
      <w:r>
        <w:t>CHARGING_CORRELATION_EXCHANGE (1)</w:t>
      </w:r>
    </w:p>
    <w:p w14:paraId="1A1446BC" w14:textId="77777777" w:rsidR="00895720" w:rsidRDefault="00895720" w:rsidP="00895720">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16EA623B" w14:textId="77777777" w:rsidR="00895720" w:rsidRDefault="00895720" w:rsidP="00895720">
      <w:pPr>
        <w:pStyle w:val="B10"/>
        <w:outlineLvl w:val="0"/>
      </w:pPr>
      <w:r>
        <w:t>INDICATION_OF_LOSS_OF_BEARER (2)</w:t>
      </w:r>
    </w:p>
    <w:p w14:paraId="38C7334C" w14:textId="77777777" w:rsidR="00895720" w:rsidRDefault="00895720" w:rsidP="00895720">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4D07B77C" w14:textId="77777777" w:rsidR="00895720" w:rsidRDefault="00895720" w:rsidP="00895720">
      <w:pPr>
        <w:pStyle w:val="B10"/>
        <w:outlineLvl w:val="0"/>
      </w:pPr>
      <w:r>
        <w:t>INDICATION_OF_RECOVERY_OF_BEARER (3)</w:t>
      </w:r>
    </w:p>
    <w:p w14:paraId="3C16F7D3" w14:textId="77777777" w:rsidR="00895720" w:rsidRDefault="00895720" w:rsidP="00895720">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582E2315" w14:textId="77777777" w:rsidR="00895720" w:rsidRDefault="00895720" w:rsidP="00895720">
      <w:pPr>
        <w:pStyle w:val="B10"/>
        <w:outlineLvl w:val="0"/>
      </w:pPr>
      <w:r>
        <w:t>INDICATION_OF_RELEASE_OF_BEARER (4)</w:t>
      </w:r>
    </w:p>
    <w:p w14:paraId="7D04B6C4" w14:textId="77777777" w:rsidR="00895720" w:rsidRDefault="00895720" w:rsidP="00895720">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38E46AC0" w14:textId="77777777" w:rsidR="00895720" w:rsidRDefault="00895720" w:rsidP="00895720">
      <w:pPr>
        <w:pStyle w:val="B10"/>
        <w:rPr>
          <w:rFonts w:eastAsia="Batang"/>
        </w:rPr>
      </w:pPr>
      <w:r>
        <w:t>Void (5)</w:t>
      </w:r>
    </w:p>
    <w:p w14:paraId="2DE010CE" w14:textId="77777777" w:rsidR="00895720" w:rsidRDefault="00895720" w:rsidP="00895720">
      <w:pPr>
        <w:pStyle w:val="B2"/>
        <w:ind w:left="567"/>
        <w:outlineLvl w:val="0"/>
      </w:pPr>
      <w:r>
        <w:t>IP-CAN_CHANGE (6)</w:t>
      </w:r>
    </w:p>
    <w:p w14:paraId="07F18C80" w14:textId="77777777" w:rsidR="00895720" w:rsidRDefault="00895720" w:rsidP="00895720">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58A7BFEC" w14:textId="77777777" w:rsidR="00895720" w:rsidRDefault="00895720" w:rsidP="00895720">
      <w:pPr>
        <w:pStyle w:val="B2"/>
        <w:ind w:left="567" w:firstLine="0"/>
        <w:rPr>
          <w:lang w:eastAsia="zh-CN"/>
        </w:rPr>
      </w:pPr>
      <w:r>
        <w:rPr>
          <w:rFonts w:eastAsia="宋体" w:hint="eastAsia"/>
          <w:lang w:eastAsia="zh-CN"/>
        </w:rPr>
        <w:t xml:space="preserve">If </w:t>
      </w:r>
      <w:r>
        <w:t xml:space="preserve">an IP-CAN type </w:t>
      </w:r>
      <w:r>
        <w:rPr>
          <w:rFonts w:eastAsia="宋体" w:hint="eastAsia"/>
          <w:lang w:eastAsia="zh-CN"/>
        </w:rPr>
        <w:t xml:space="preserve">or RAT type </w:t>
      </w:r>
      <w:r>
        <w:t xml:space="preserve">change </w:t>
      </w:r>
      <w:r>
        <w:rPr>
          <w:rFonts w:eastAsia="宋体" w:hint="eastAsia"/>
          <w:lang w:eastAsia="zh-CN"/>
        </w:rPr>
        <w:t xml:space="preserve">is </w:t>
      </w:r>
      <w:r>
        <w:t>due to IP flow mobility</w:t>
      </w:r>
      <w:r>
        <w:rPr>
          <w:rFonts w:eastAsia="宋体" w:hint="eastAsia"/>
          <w:lang w:eastAsia="zh-CN"/>
        </w:rPr>
        <w:t xml:space="preserve"> and a subset of the flows within the AF session is affected, the </w:t>
      </w:r>
      <w:r>
        <w:t>affected service data flows</w:t>
      </w:r>
      <w:r>
        <w:rPr>
          <w:rFonts w:eastAsia="宋体" w:hint="eastAsia"/>
          <w:lang w:eastAsia="zh-CN"/>
        </w:rPr>
        <w:t xml:space="preserve"> shall be provided in the same request.</w:t>
      </w:r>
    </w:p>
    <w:p w14:paraId="367AAE21" w14:textId="77777777" w:rsidR="00895720" w:rsidRDefault="00895720" w:rsidP="00895720">
      <w:pPr>
        <w:pStyle w:val="B2"/>
        <w:ind w:left="567" w:firstLine="0"/>
      </w:pPr>
      <w:r>
        <w:rPr>
          <w:rFonts w:hint="eastAsia"/>
          <w:lang w:eastAsia="zh-CN"/>
        </w:rPr>
        <w:lastRenderedPageBreak/>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subclause E.4</w:t>
      </w:r>
      <w:r>
        <w:rPr>
          <w:lang w:eastAsia="zh-CN"/>
        </w:rPr>
        <w:t>.</w:t>
      </w:r>
    </w:p>
    <w:p w14:paraId="1B770953" w14:textId="77777777" w:rsidR="00895720" w:rsidRDefault="00895720" w:rsidP="00895720">
      <w:pPr>
        <w:pStyle w:val="B10"/>
        <w:outlineLvl w:val="0"/>
      </w:pPr>
      <w:r>
        <w:t>INDICATION_OF_OUT_OF_CREDIT (7)</w:t>
      </w:r>
    </w:p>
    <w:p w14:paraId="40AD66C1" w14:textId="77777777" w:rsidR="00895720" w:rsidRDefault="00895720" w:rsidP="00895720">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574BDD64" w14:textId="77777777" w:rsidR="00895720" w:rsidRDefault="00895720" w:rsidP="00895720">
      <w:pPr>
        <w:pStyle w:val="B10"/>
        <w:outlineLvl w:val="0"/>
      </w:pPr>
      <w:r>
        <w:t>INDICATION_OF_SUCCESSFUL_RESOURCES_ALLOCATION (8)</w:t>
      </w:r>
    </w:p>
    <w:p w14:paraId="14793905" w14:textId="77777777" w:rsidR="00895720" w:rsidRDefault="00895720" w:rsidP="00895720">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098D39AE" w14:textId="77777777" w:rsidR="00895720" w:rsidRDefault="00895720" w:rsidP="00895720">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09EA78EB" w14:textId="77777777" w:rsidR="00895720" w:rsidRDefault="00895720" w:rsidP="00895720">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32D8566" w14:textId="77777777" w:rsidR="00895720" w:rsidRDefault="00895720" w:rsidP="00895720">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4634C1C" w14:textId="77777777" w:rsidR="00895720" w:rsidRDefault="00895720" w:rsidP="00895720">
      <w:pPr>
        <w:pStyle w:val="B10"/>
        <w:outlineLvl w:val="0"/>
      </w:pPr>
      <w:r>
        <w:t>INDICATION_OF_FAILED_RESOURCES_ALLOCATION (9)</w:t>
      </w:r>
    </w:p>
    <w:p w14:paraId="706B8E89" w14:textId="77777777" w:rsidR="00895720" w:rsidRDefault="00895720" w:rsidP="00895720">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69480FB9" w14:textId="77777777" w:rsidR="00895720" w:rsidRDefault="00895720" w:rsidP="00895720">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C9027C4" w14:textId="77777777" w:rsidR="00895720" w:rsidRDefault="00895720" w:rsidP="00895720">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115251D6" w14:textId="77777777" w:rsidR="00895720" w:rsidRDefault="00895720" w:rsidP="00895720">
      <w:pPr>
        <w:pStyle w:val="B10"/>
        <w:outlineLvl w:val="0"/>
      </w:pPr>
      <w:r>
        <w:t>INDICATION_OF_</w:t>
      </w:r>
      <w:r>
        <w:rPr>
          <w:rFonts w:eastAsia="宋体" w:hint="eastAsia"/>
          <w:lang w:eastAsia="zh-CN"/>
        </w:rPr>
        <w:t>LIMITED</w:t>
      </w:r>
      <w:r>
        <w:t>_</w:t>
      </w:r>
      <w:r>
        <w:rPr>
          <w:rFonts w:eastAsia="宋体" w:hint="eastAsia"/>
          <w:lang w:eastAsia="zh-CN"/>
        </w:rPr>
        <w:t>PCC</w:t>
      </w:r>
      <w:r>
        <w:t>_</w:t>
      </w:r>
      <w:r>
        <w:rPr>
          <w:rFonts w:eastAsia="宋体" w:hint="eastAsia"/>
          <w:lang w:eastAsia="zh-CN"/>
        </w:rPr>
        <w:t>DEPLOYMENT</w:t>
      </w:r>
      <w:r>
        <w:t xml:space="preserve"> (</w:t>
      </w:r>
      <w:r>
        <w:rPr>
          <w:rFonts w:hint="eastAsia"/>
          <w:lang w:eastAsia="ko-KR"/>
        </w:rPr>
        <w:t>10</w:t>
      </w:r>
      <w:r>
        <w:t>)</w:t>
      </w:r>
    </w:p>
    <w:p w14:paraId="1E1A4B19" w14:textId="77777777" w:rsidR="00895720" w:rsidRDefault="00895720" w:rsidP="00895720">
      <w:pPr>
        <w:pStyle w:val="B2"/>
        <w:ind w:left="567" w:firstLine="0"/>
        <w:rPr>
          <w:rFonts w:eastAsia="Batang"/>
          <w:lang w:eastAsia="ko-KR"/>
        </w:rPr>
      </w:pPr>
      <w:r>
        <w:rPr>
          <w:rFonts w:hint="eastAsia"/>
        </w:rPr>
        <w:tab/>
      </w:r>
      <w:r>
        <w:t xml:space="preserve">Within a RAR, this value shall be used when the </w:t>
      </w:r>
      <w:r>
        <w:rPr>
          <w:rFonts w:eastAsia="宋体"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宋体"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宋体"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宋体" w:hint="eastAsia"/>
          <w:lang w:eastAsia="zh-CN"/>
        </w:rPr>
        <w:t>clause</w:t>
      </w:r>
      <w:r>
        <w:rPr>
          <w:rFonts w:eastAsia="宋体"/>
          <w:lang w:eastAsia="zh-CN"/>
        </w:rPr>
        <w:t> </w:t>
      </w:r>
      <w:r>
        <w:t>5.4.1.</w:t>
      </w:r>
    </w:p>
    <w:p w14:paraId="71BFB514" w14:textId="77777777" w:rsidR="00895720" w:rsidRDefault="00895720" w:rsidP="00895720">
      <w:pPr>
        <w:pStyle w:val="B10"/>
        <w:outlineLvl w:val="0"/>
        <w:rPr>
          <w:rFonts w:eastAsia="Batang"/>
          <w:lang w:eastAsia="ko-KR"/>
        </w:rPr>
      </w:pPr>
      <w:r>
        <w:rPr>
          <w:rFonts w:eastAsia="Batang"/>
        </w:rPr>
        <w:t>USAGE_REPORT (11)</w:t>
      </w:r>
    </w:p>
    <w:p w14:paraId="6292A68A" w14:textId="77777777" w:rsidR="00895720" w:rsidRDefault="00895720" w:rsidP="00895720">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F0BFA17" w14:textId="77777777" w:rsidR="00895720" w:rsidRDefault="00895720" w:rsidP="00895720">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798604CA" w14:textId="77777777" w:rsidR="00895720" w:rsidRDefault="00895720" w:rsidP="00895720">
      <w:pPr>
        <w:pStyle w:val="B2"/>
        <w:ind w:left="567" w:firstLine="0"/>
        <w:rPr>
          <w:rFonts w:eastAsia="Batang"/>
          <w:lang w:eastAsia="ko-KR"/>
        </w:rPr>
      </w:pPr>
      <w:r>
        <w:rPr>
          <w:rFonts w:eastAsia="宋体" w:hint="eastAsia"/>
          <w:lang w:eastAsia="zh-CN"/>
        </w:rPr>
        <w:t xml:space="preserve">Applicable to functionality introduced with the </w:t>
      </w:r>
      <w:r>
        <w:t>SponsoredConnectivity</w:t>
      </w:r>
      <w:r>
        <w:rPr>
          <w:rFonts w:eastAsia="宋体" w:hint="eastAsia"/>
          <w:lang w:eastAsia="zh-CN"/>
        </w:rPr>
        <w:t xml:space="preserve"> feature </w:t>
      </w:r>
      <w:r>
        <w:rPr>
          <w:rFonts w:eastAsia="宋体"/>
          <w:lang w:eastAsia="zh-CN"/>
        </w:rPr>
        <w:t xml:space="preserve">for volume usage reporting and with </w:t>
      </w:r>
      <w:r>
        <w:rPr>
          <w:rFonts w:eastAsia="宋体" w:hint="eastAsia"/>
          <w:lang w:eastAsia="zh-CN"/>
        </w:rPr>
        <w:t>SCTimeBased UM</w:t>
      </w:r>
      <w:r>
        <w:rPr>
          <w:rFonts w:eastAsia="宋体"/>
          <w:lang w:eastAsia="zh-CN"/>
        </w:rPr>
        <w:t xml:space="preserve"> feature for time usage reporting </w:t>
      </w:r>
      <w:r>
        <w:rPr>
          <w:rFonts w:eastAsia="宋体" w:hint="eastAsia"/>
          <w:lang w:eastAsia="zh-CN"/>
        </w:rPr>
        <w:t>as described in clause</w:t>
      </w:r>
      <w:r>
        <w:rPr>
          <w:rFonts w:eastAsia="宋体"/>
          <w:lang w:eastAsia="zh-CN"/>
        </w:rPr>
        <w:t> </w:t>
      </w:r>
      <w:r>
        <w:rPr>
          <w:rFonts w:eastAsia="宋体" w:hint="eastAsia"/>
          <w:lang w:eastAsia="zh-CN"/>
        </w:rPr>
        <w:t>5.4.1</w:t>
      </w:r>
      <w:r>
        <w:rPr>
          <w:rFonts w:eastAsia="Batang" w:hint="eastAsia"/>
          <w:lang w:eastAsia="ko-KR"/>
        </w:rPr>
        <w:t>.</w:t>
      </w:r>
    </w:p>
    <w:p w14:paraId="2572C1AE" w14:textId="77777777" w:rsidR="00895720" w:rsidRDefault="00895720" w:rsidP="00895720">
      <w:pPr>
        <w:pStyle w:val="B10"/>
        <w:outlineLvl w:val="0"/>
        <w:rPr>
          <w:lang w:eastAsia="ko-KR"/>
        </w:rPr>
      </w:pPr>
      <w:r>
        <w:rPr>
          <w:rFonts w:eastAsia="宋体" w:hint="eastAsia"/>
          <w:lang w:eastAsia="zh-CN"/>
        </w:rPr>
        <w:t>ACCESS_NETWORK_INFO_REPORT</w:t>
      </w:r>
      <w:r>
        <w:t xml:space="preserve"> (</w:t>
      </w:r>
      <w:r>
        <w:rPr>
          <w:rFonts w:eastAsia="Batang" w:hint="eastAsia"/>
          <w:lang w:eastAsia="ko-KR"/>
        </w:rPr>
        <w:t>12</w:t>
      </w:r>
      <w:r>
        <w:t>)</w:t>
      </w:r>
    </w:p>
    <w:p w14:paraId="3E7CF346" w14:textId="77777777" w:rsidR="00895720" w:rsidRDefault="00895720" w:rsidP="00895720">
      <w:pPr>
        <w:pStyle w:val="B2"/>
        <w:ind w:left="567" w:firstLine="0"/>
        <w:rPr>
          <w:rFonts w:eastAsia="宋体"/>
          <w:lang w:eastAsia="zh-CN"/>
        </w:rPr>
      </w:pPr>
      <w:r>
        <w:lastRenderedPageBreak/>
        <w:t xml:space="preserve">In the RA-Request (RAR), this value shall be used by the PCRF to report </w:t>
      </w:r>
      <w:r>
        <w:rPr>
          <w:rFonts w:eastAsia="宋体" w:hint="eastAsia"/>
          <w:lang w:eastAsia="zh-CN"/>
        </w:rPr>
        <w:t>access network</w:t>
      </w:r>
      <w:r>
        <w:rPr>
          <w:rFonts w:eastAsia="Batang" w:hint="eastAsia"/>
        </w:rPr>
        <w:t xml:space="preserve"> information</w:t>
      </w:r>
      <w:r>
        <w:rPr>
          <w:rFonts w:eastAsia="Batang"/>
        </w:rPr>
        <w:t xml:space="preserve"> (i.e.</w:t>
      </w:r>
      <w:r>
        <w:rPr>
          <w:rFonts w:eastAsia="宋体"/>
          <w:lang w:eastAsia="zh-CN"/>
        </w:rPr>
        <w:t>user location and/or user timezone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A8D8DB5" w14:textId="77777777" w:rsidR="00895720" w:rsidRDefault="00895720" w:rsidP="00895720">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宋体" w:hint="eastAsia"/>
          <w:lang w:eastAsia="zh-CN"/>
        </w:rPr>
        <w:t>access network</w:t>
      </w:r>
      <w:r>
        <w:rPr>
          <w:rFonts w:eastAsia="Batang" w:hint="eastAsia"/>
        </w:rPr>
        <w:t xml:space="preserve"> information</w:t>
      </w:r>
      <w:r>
        <w:rPr>
          <w:rFonts w:eastAsia="宋体"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宋体" w:hint="eastAsia"/>
          <w:lang w:eastAsia="zh-CN"/>
        </w:rPr>
        <w:t xml:space="preserve"> </w:t>
      </w:r>
      <w:r>
        <w:t xml:space="preserve">Applicable to functionality introduced with the </w:t>
      </w:r>
      <w:r>
        <w:rPr>
          <w:rFonts w:eastAsia="宋体" w:hint="eastAsia"/>
          <w:lang w:eastAsia="zh-CN"/>
        </w:rPr>
        <w:t>NetLoc</w:t>
      </w:r>
      <w:r>
        <w:t xml:space="preserve"> feature as described in </w:t>
      </w:r>
      <w:r>
        <w:rPr>
          <w:rFonts w:eastAsia="宋体" w:hint="eastAsia"/>
          <w:lang w:eastAsia="zh-CN"/>
        </w:rPr>
        <w:t>clause</w:t>
      </w:r>
      <w:r>
        <w:rPr>
          <w:rFonts w:eastAsia="宋体"/>
          <w:lang w:eastAsia="zh-CN"/>
        </w:rPr>
        <w:t> </w:t>
      </w:r>
      <w:r>
        <w:t>5.4.1.</w:t>
      </w:r>
    </w:p>
    <w:p w14:paraId="03824B53" w14:textId="77777777" w:rsidR="00895720" w:rsidRDefault="00895720" w:rsidP="00895720">
      <w:pPr>
        <w:pStyle w:val="B2"/>
        <w:ind w:left="567" w:firstLine="0"/>
        <w:rPr>
          <w:rFonts w:eastAsia="Batang"/>
          <w:lang w:eastAsia="ko-KR"/>
        </w:rPr>
      </w:pPr>
      <w:r>
        <w:rPr>
          <w:lang w:eastAsia="zh-CN"/>
        </w:rPr>
        <w:t>The Specific-Action AVP with this value indicates a one time specific action.</w:t>
      </w:r>
    </w:p>
    <w:p w14:paraId="38905837" w14:textId="77777777" w:rsidR="00895720" w:rsidRDefault="00895720" w:rsidP="00895720">
      <w:pPr>
        <w:pStyle w:val="B10"/>
        <w:outlineLvl w:val="0"/>
      </w:pPr>
      <w:r>
        <w:t>INDICATION_OF_</w:t>
      </w:r>
      <w:r>
        <w:rPr>
          <w:rFonts w:eastAsia="宋体" w:hint="eastAsia"/>
          <w:lang w:eastAsia="zh-CN"/>
        </w:rPr>
        <w:t>RECOVERY_FROM_LIMITED</w:t>
      </w:r>
      <w:r>
        <w:t>_</w:t>
      </w:r>
      <w:r>
        <w:rPr>
          <w:rFonts w:eastAsia="宋体" w:hint="eastAsia"/>
          <w:lang w:eastAsia="zh-CN"/>
        </w:rPr>
        <w:t>PCC</w:t>
      </w:r>
      <w:r>
        <w:t>_</w:t>
      </w:r>
      <w:r>
        <w:rPr>
          <w:rFonts w:eastAsia="宋体" w:hint="eastAsia"/>
          <w:lang w:eastAsia="zh-CN"/>
        </w:rPr>
        <w:t>DEPLOYMENT</w:t>
      </w:r>
      <w:r>
        <w:t xml:space="preserve"> (</w:t>
      </w:r>
      <w:r>
        <w:rPr>
          <w:rFonts w:eastAsia="Batang" w:hint="eastAsia"/>
          <w:lang w:eastAsia="ko-KR"/>
        </w:rPr>
        <w:t>13</w:t>
      </w:r>
      <w:r>
        <w:t>)</w:t>
      </w:r>
    </w:p>
    <w:p w14:paraId="1494FE24" w14:textId="77777777" w:rsidR="00895720" w:rsidRDefault="00895720" w:rsidP="00895720">
      <w:pPr>
        <w:pStyle w:val="B2"/>
        <w:ind w:left="567" w:firstLine="0"/>
        <w:rPr>
          <w:rFonts w:eastAsia="Batang"/>
          <w:lang w:eastAsia="ko-KR"/>
        </w:rPr>
      </w:pPr>
      <w:r>
        <w:rPr>
          <w:rFonts w:hint="eastAsia"/>
        </w:rPr>
        <w:tab/>
      </w:r>
      <w:r>
        <w:t xml:space="preserve">Within a RAR, this value shall be used when the </w:t>
      </w:r>
      <w:r>
        <w:rPr>
          <w:rFonts w:eastAsia="宋体" w:hint="eastAsia"/>
          <w:lang w:eastAsia="zh-CN"/>
        </w:rPr>
        <w:t>PCRF</w:t>
      </w:r>
      <w:r>
        <w:rPr>
          <w:rFonts w:hint="eastAsia"/>
        </w:rPr>
        <w:t xml:space="preserve"> </w:t>
      </w:r>
      <w:r>
        <w:t xml:space="preserve">reports the </w:t>
      </w:r>
      <w:r>
        <w:rPr>
          <w:rFonts w:eastAsia="宋体" w:hint="eastAsia"/>
          <w:lang w:eastAsia="zh-CN"/>
        </w:rPr>
        <w:t xml:space="preserve">recovery from </w:t>
      </w:r>
      <w:r>
        <w:rPr>
          <w:rFonts w:hint="eastAsia"/>
        </w:rPr>
        <w:t>limited PCC deployment</w:t>
      </w:r>
      <w:r>
        <w:rPr>
          <w:rFonts w:eastAsia="宋体" w:hint="eastAsia"/>
          <w:lang w:eastAsia="zh-CN"/>
        </w:rPr>
        <w:t xml:space="preserve"> (i.e. the UE moves from the VPLMN to the HPLMN as specified at Annex K in 3GPP</w:t>
      </w:r>
      <w:r>
        <w:rPr>
          <w:rFonts w:eastAsia="宋体"/>
          <w:lang w:eastAsia="zh-CN"/>
        </w:rPr>
        <w:t> </w:t>
      </w:r>
      <w:r>
        <w:rPr>
          <w:rFonts w:eastAsia="宋体" w:hint="eastAsia"/>
          <w:lang w:eastAsia="zh-CN"/>
        </w:rPr>
        <w:t>TS</w:t>
      </w:r>
      <w:r>
        <w:rPr>
          <w:rFonts w:eastAsia="宋体"/>
          <w:lang w:eastAsia="zh-CN"/>
        </w:rPr>
        <w:t> </w:t>
      </w:r>
      <w:r>
        <w:rPr>
          <w:rFonts w:eastAsia="宋体" w:hint="eastAsia"/>
          <w:lang w:eastAsia="zh-CN"/>
        </w:rPr>
        <w:t>23.203</w:t>
      </w:r>
      <w:r>
        <w:rPr>
          <w:rFonts w:eastAsia="宋体"/>
          <w:lang w:eastAsia="zh-CN"/>
        </w:rPr>
        <w:t> </w:t>
      </w:r>
      <w:r>
        <w:rPr>
          <w:rFonts w:eastAsia="宋体"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宋体" w:hint="eastAsia"/>
          <w:lang w:eastAsia="zh-CN"/>
        </w:rPr>
        <w:t>PCRF</w:t>
      </w:r>
      <w:r>
        <w:rPr>
          <w:rFonts w:hint="eastAsia"/>
        </w:rPr>
        <w:t xml:space="preserve"> </w:t>
      </w:r>
      <w:r>
        <w:t xml:space="preserve">to provide a notification </w:t>
      </w:r>
      <w:r>
        <w:rPr>
          <w:rFonts w:hint="eastAsia"/>
        </w:rPr>
        <w:t xml:space="preserve">for the </w:t>
      </w:r>
      <w:r>
        <w:rPr>
          <w:rFonts w:eastAsia="宋体"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宋体" w:hint="eastAsia"/>
          <w:lang w:eastAsia="zh-CN"/>
        </w:rPr>
        <w:t>clause</w:t>
      </w:r>
      <w:r>
        <w:rPr>
          <w:rFonts w:eastAsia="宋体"/>
          <w:lang w:eastAsia="zh-CN"/>
        </w:rPr>
        <w:t> </w:t>
      </w:r>
      <w:r>
        <w:t>5.4.1.</w:t>
      </w:r>
    </w:p>
    <w:p w14:paraId="32E65B7C" w14:textId="77777777" w:rsidR="00895720" w:rsidRDefault="00895720" w:rsidP="00895720">
      <w:pPr>
        <w:pStyle w:val="NO"/>
        <w:rPr>
          <w:rFonts w:eastAsia="宋体"/>
          <w:lang w:val="en-US" w:eastAsia="zh-CN"/>
        </w:rPr>
      </w:pPr>
      <w:r>
        <w:rPr>
          <w:rFonts w:eastAsia="宋体"/>
          <w:lang w:val="en-US" w:eastAsia="zh-CN"/>
        </w:rPr>
        <w:t>NOTE </w:t>
      </w:r>
      <w:r>
        <w:rPr>
          <w:rFonts w:eastAsia="Batang" w:hint="eastAsia"/>
          <w:lang w:val="en-US" w:eastAsia="ko-KR"/>
        </w:rPr>
        <w:t>5</w:t>
      </w:r>
      <w:r>
        <w:rPr>
          <w:rFonts w:eastAsia="宋体"/>
          <w:lang w:val="en-US" w:eastAsia="zh-CN"/>
        </w:rPr>
        <w:t>:</w:t>
      </w:r>
      <w:r>
        <w:rPr>
          <w:rFonts w:eastAsia="Batang" w:hint="eastAsia"/>
          <w:lang w:val="en-US" w:eastAsia="ko-KR"/>
        </w:rPr>
        <w:tab/>
      </w:r>
      <w:r>
        <w:rPr>
          <w:rFonts w:eastAsia="宋体"/>
          <w:lang w:val="en-US" w:eastAsia="zh-CN"/>
        </w:rPr>
        <w:t xml:space="preserve">This value is </w:t>
      </w:r>
      <w:r>
        <w:rPr>
          <w:rFonts w:eastAsia="宋体" w:hint="eastAsia"/>
          <w:lang w:val="en-US" w:eastAsia="zh-CN"/>
        </w:rPr>
        <w:t xml:space="preserve">optional and </w:t>
      </w:r>
      <w:r>
        <w:rPr>
          <w:rFonts w:eastAsia="宋体"/>
          <w:lang w:val="en-US" w:eastAsia="zh-CN"/>
        </w:rPr>
        <w:t>only applicable to the scenario where PCC is deployed in the HPLMN but</w:t>
      </w:r>
      <w:r>
        <w:rPr>
          <w:rFonts w:eastAsia="宋体"/>
          <w:lang w:val="en-US" w:eastAsia="zh-CN"/>
        </w:rPr>
        <w:tab/>
        <w:t xml:space="preserve">not </w:t>
      </w:r>
      <w:r>
        <w:rPr>
          <w:rFonts w:eastAsia="宋体" w:hint="eastAsia"/>
          <w:lang w:val="en-US" w:eastAsia="zh-CN"/>
        </w:rPr>
        <w:t xml:space="preserve">in </w:t>
      </w:r>
      <w:r>
        <w:rPr>
          <w:rFonts w:eastAsia="宋体"/>
          <w:lang w:val="en-US" w:eastAsia="zh-CN"/>
        </w:rPr>
        <w:t>the VPLMN and dynamic policy provisioning only occurs in the home routed roaming cases if no BBERF is employed.</w:t>
      </w:r>
    </w:p>
    <w:p w14:paraId="4A50648F" w14:textId="77777777" w:rsidR="00895720" w:rsidRDefault="00895720" w:rsidP="00895720">
      <w:pPr>
        <w:pStyle w:val="B10"/>
        <w:outlineLvl w:val="0"/>
        <w:rPr>
          <w:rFonts w:eastAsia="Batang"/>
        </w:rPr>
      </w:pPr>
      <w:r>
        <w:rPr>
          <w:rFonts w:eastAsia="Batang"/>
        </w:rPr>
        <w:t>INDICATION_OF</w:t>
      </w:r>
      <w:r>
        <w:rPr>
          <w:rFonts w:eastAsia="Batang" w:hint="eastAsia"/>
        </w:rPr>
        <w:t>_ACCESS_NETWORK_INFO_REPORTING_FAILURE (</w:t>
      </w:r>
      <w:r>
        <w:rPr>
          <w:rFonts w:eastAsia="Batang"/>
        </w:rPr>
        <w:t>14</w:t>
      </w:r>
      <w:r>
        <w:rPr>
          <w:rFonts w:eastAsia="Batang" w:hint="eastAsia"/>
        </w:rPr>
        <w:t>)</w:t>
      </w:r>
    </w:p>
    <w:p w14:paraId="092EAADA" w14:textId="77777777" w:rsidR="00895720" w:rsidRDefault="00895720" w:rsidP="00895720">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NetLoc-Access-Support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r>
        <w:rPr>
          <w:rFonts w:eastAsia="Times New Roman" w:hint="eastAsia"/>
        </w:rPr>
        <w:t>NetLoc</w:t>
      </w:r>
      <w:r>
        <w:t xml:space="preserve"> feature as described in </w:t>
      </w:r>
      <w:r>
        <w:rPr>
          <w:rFonts w:hint="eastAsia"/>
        </w:rPr>
        <w:t>clause</w:t>
      </w:r>
      <w:r>
        <w:t> 5.4.1.</w:t>
      </w:r>
    </w:p>
    <w:p w14:paraId="5E5D2C0F" w14:textId="77777777" w:rsidR="00895720" w:rsidRDefault="00895720" w:rsidP="00895720">
      <w:pPr>
        <w:pStyle w:val="B10"/>
        <w:outlineLvl w:val="0"/>
        <w:rPr>
          <w:rFonts w:eastAsia="Batang"/>
        </w:rPr>
      </w:pPr>
      <w:r>
        <w:rPr>
          <w:rFonts w:eastAsia="Batang"/>
        </w:rPr>
        <w:t>INDICATION_OF</w:t>
      </w:r>
      <w:r>
        <w:rPr>
          <w:rFonts w:eastAsia="Batang" w:hint="eastAsia"/>
        </w:rPr>
        <w:t>_</w:t>
      </w:r>
      <w:r>
        <w:rPr>
          <w:rFonts w:hint="eastAsia"/>
          <w:lang w:eastAsia="zh-CN"/>
        </w:rPr>
        <w:t>TRANSFER_POLICY_EXPIRED</w:t>
      </w:r>
      <w:r>
        <w:rPr>
          <w:rFonts w:eastAsia="Batang" w:hint="eastAsia"/>
        </w:rPr>
        <w:t xml:space="preserve"> (</w:t>
      </w:r>
      <w:r>
        <w:rPr>
          <w:lang w:eastAsia="zh-CN"/>
        </w:rPr>
        <w:t>15</w:t>
      </w:r>
      <w:r>
        <w:rPr>
          <w:rFonts w:eastAsia="Batang" w:hint="eastAsia"/>
        </w:rPr>
        <w:t>)</w:t>
      </w:r>
    </w:p>
    <w:p w14:paraId="37702480" w14:textId="77777777" w:rsidR="00895720" w:rsidRDefault="00895720" w:rsidP="00895720">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64350F4D" w14:textId="77777777" w:rsidR="00895720" w:rsidRDefault="00895720" w:rsidP="00895720">
      <w:pPr>
        <w:pStyle w:val="B10"/>
      </w:pPr>
      <w:r>
        <w:t>PLMN_CHANGE (16)</w:t>
      </w:r>
    </w:p>
    <w:p w14:paraId="6298DDC7" w14:textId="77777777" w:rsidR="00895720" w:rsidRDefault="00895720" w:rsidP="00895720">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宋体"/>
          <w:lang w:eastAsia="zh-CN"/>
        </w:rPr>
        <w:t>PLMNInfo</w:t>
      </w:r>
      <w:r>
        <w:t xml:space="preserve"> feature as described in sub</w:t>
      </w:r>
      <w:r>
        <w:rPr>
          <w:rFonts w:eastAsia="宋体"/>
          <w:lang w:eastAsia="zh-CN"/>
        </w:rPr>
        <w:t>clause </w:t>
      </w:r>
      <w:r>
        <w:t>5.4.1.</w:t>
      </w:r>
    </w:p>
    <w:p w14:paraId="1D810F36" w14:textId="77777777" w:rsidR="00895720" w:rsidRDefault="00895720" w:rsidP="00895720">
      <w:pPr>
        <w:pStyle w:val="B2"/>
      </w:pPr>
      <w:r>
        <w:t>The NID AVP is only applicable in 5GS when the serving network is an SNPN, as described in Annex E.</w:t>
      </w:r>
    </w:p>
    <w:p w14:paraId="7B313E04" w14:textId="77777777" w:rsidR="00895720" w:rsidRDefault="00895720" w:rsidP="00895720">
      <w:pPr>
        <w:pStyle w:val="B10"/>
        <w:rPr>
          <w:lang w:eastAsia="ko-KR"/>
        </w:rPr>
      </w:pPr>
      <w:r>
        <w:t>EPS</w:t>
      </w:r>
      <w:r>
        <w:rPr>
          <w:rFonts w:hint="eastAsia"/>
        </w:rPr>
        <w:t>_</w:t>
      </w:r>
      <w:r>
        <w:t>FALLBACK (</w:t>
      </w:r>
      <w:r>
        <w:rPr>
          <w:rFonts w:eastAsia="Batang"/>
          <w:lang w:eastAsia="ko-KR"/>
        </w:rPr>
        <w:t>17</w:t>
      </w:r>
      <w:r>
        <w:t>)</w:t>
      </w:r>
    </w:p>
    <w:p w14:paraId="2B251086" w14:textId="77777777" w:rsidR="00895720" w:rsidRDefault="00895720" w:rsidP="00895720">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47F79BE7" w14:textId="77777777" w:rsidR="00895720" w:rsidRDefault="00895720" w:rsidP="00895720">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0124C1BE" w14:textId="77777777" w:rsidR="00895720" w:rsidRDefault="00895720" w:rsidP="00895720">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7A293ACF" w14:textId="77777777" w:rsidR="00895720" w:rsidRDefault="00895720" w:rsidP="00895720">
      <w:pPr>
        <w:pStyle w:val="B2"/>
        <w:ind w:left="567" w:firstLine="0"/>
      </w:pPr>
      <w:r>
        <w:t>This value is only applicable to 5GS as described in Annex</w:t>
      </w:r>
      <w:r>
        <w:rPr>
          <w:lang w:eastAsia="zh-CN"/>
        </w:rPr>
        <w:t> </w:t>
      </w:r>
      <w:r>
        <w:t>E.</w:t>
      </w:r>
    </w:p>
    <w:p w14:paraId="1AC21E86" w14:textId="77777777" w:rsidR="00895720" w:rsidRDefault="00895720" w:rsidP="00895720">
      <w:pPr>
        <w:pStyle w:val="B10"/>
        <w:outlineLvl w:val="0"/>
      </w:pPr>
      <w:r>
        <w:t>INDICATION_OF_REALLOCATION_OF_CREDIT (18)</w:t>
      </w:r>
    </w:p>
    <w:p w14:paraId="2419BB58" w14:textId="77777777" w:rsidR="00895720" w:rsidRDefault="00895720" w:rsidP="00895720">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0A34EF72" w14:textId="77777777" w:rsidR="00895720" w:rsidRDefault="00895720" w:rsidP="00895720">
      <w:pPr>
        <w:pStyle w:val="B2"/>
        <w:ind w:left="567" w:firstLine="0"/>
      </w:pPr>
      <w:r>
        <w:lastRenderedPageBreak/>
        <w:t>This value is only applicable to 5GS as described in Annex</w:t>
      </w:r>
      <w:r>
        <w:rPr>
          <w:lang w:eastAsia="zh-CN"/>
        </w:rPr>
        <w:t> </w:t>
      </w:r>
      <w:r>
        <w:t>E.</w:t>
      </w:r>
    </w:p>
    <w:p w14:paraId="2BD29F0A" w14:textId="77777777" w:rsidR="00895720" w:rsidRDefault="00895720" w:rsidP="00895720">
      <w:pPr>
        <w:pStyle w:val="B10"/>
        <w:rPr>
          <w:lang w:eastAsia="ko-KR"/>
        </w:rPr>
      </w:pPr>
      <w:r>
        <w:rPr>
          <w:rFonts w:eastAsia="宋体"/>
          <w:lang w:eastAsia="zh-CN"/>
        </w:rPr>
        <w:t xml:space="preserve">SUCCESSFUL_QOS_UPDATE </w:t>
      </w:r>
      <w:r>
        <w:t>(</w:t>
      </w:r>
      <w:r>
        <w:rPr>
          <w:rFonts w:eastAsia="Batang"/>
          <w:lang w:eastAsia="ko-KR"/>
        </w:rPr>
        <w:t>19</w:t>
      </w:r>
      <w:r>
        <w:t>)</w:t>
      </w:r>
    </w:p>
    <w:p w14:paraId="4A2C0611" w14:textId="77777777" w:rsidR="00895720" w:rsidRDefault="00895720" w:rsidP="00895720">
      <w:pPr>
        <w:pStyle w:val="B2"/>
        <w:ind w:left="567" w:firstLine="0"/>
      </w:pPr>
      <w:r>
        <w:t xml:space="preserve">Within a RAR, this value shall be used by the PCRF to indicate that the QoS of the default bearer has been successfully updated. </w:t>
      </w:r>
    </w:p>
    <w:p w14:paraId="15F1A64D" w14:textId="77777777" w:rsidR="00895720" w:rsidRDefault="00895720" w:rsidP="00895720">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72858F91" w14:textId="77777777" w:rsidR="00895720" w:rsidRDefault="00895720" w:rsidP="00895720">
      <w:pPr>
        <w:pStyle w:val="B2"/>
        <w:ind w:left="567" w:firstLine="0"/>
      </w:pPr>
      <w:r>
        <w:t>Applicable to functionality introduced with the MPSforDTS feature as described in clause 5.4.1.</w:t>
      </w:r>
    </w:p>
    <w:p w14:paraId="08E1A557" w14:textId="77777777" w:rsidR="00895720" w:rsidRDefault="00895720" w:rsidP="00895720">
      <w:pPr>
        <w:pStyle w:val="B10"/>
        <w:rPr>
          <w:lang w:eastAsia="ko-KR"/>
        </w:rPr>
      </w:pPr>
      <w:r>
        <w:rPr>
          <w:rFonts w:eastAsia="宋体"/>
          <w:lang w:eastAsia="zh-CN"/>
        </w:rPr>
        <w:t xml:space="preserve">FAILED_QOS_UPDATE </w:t>
      </w:r>
      <w:r>
        <w:t>(</w:t>
      </w:r>
      <w:r w:rsidRPr="00B0678A">
        <w:rPr>
          <w:rFonts w:eastAsia="Batang"/>
          <w:highlight w:val="yellow"/>
          <w:lang w:eastAsia="ko-KR"/>
        </w:rPr>
        <w:t>xx</w:t>
      </w:r>
      <w:r>
        <w:t>)</w:t>
      </w:r>
    </w:p>
    <w:p w14:paraId="5390B13A" w14:textId="77777777" w:rsidR="00895720" w:rsidRDefault="00895720" w:rsidP="00895720">
      <w:pPr>
        <w:pStyle w:val="B2"/>
        <w:ind w:left="567" w:firstLine="0"/>
      </w:pPr>
      <w:r>
        <w:t xml:space="preserve">Within a RAR, this value shall be used by the PCRF to indicate that the QoS of the default bearer has failed to update. </w:t>
      </w:r>
    </w:p>
    <w:p w14:paraId="70EBE7DE" w14:textId="77777777" w:rsidR="00895720" w:rsidRDefault="00895720" w:rsidP="00895720">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109C2C0F" w14:textId="252B1BC6" w:rsidR="00895720" w:rsidRDefault="00895720" w:rsidP="00895720">
      <w:pPr>
        <w:pStyle w:val="B2"/>
        <w:overflowPunct w:val="0"/>
        <w:autoSpaceDE w:val="0"/>
        <w:autoSpaceDN w:val="0"/>
        <w:adjustRightInd w:val="0"/>
        <w:ind w:left="567" w:firstLine="0"/>
        <w:textAlignment w:val="baseline"/>
        <w:rPr>
          <w:ins w:id="79" w:author="Huawei1" w:date="2021-10-28T19:11:00Z"/>
          <w:rFonts w:eastAsia="MS Mincho"/>
        </w:rPr>
      </w:pPr>
      <w:r w:rsidRPr="00895720">
        <w:rPr>
          <w:rFonts w:eastAsia="MS Mincho"/>
        </w:rPr>
        <w:t>Applicable to functionality introduced with the MPSforDTS feature as described in clause 5.4.1.</w:t>
      </w:r>
    </w:p>
    <w:p w14:paraId="6BF3B962" w14:textId="728BE2FC" w:rsidR="00E514A0" w:rsidRDefault="00E514A0" w:rsidP="00E514A0">
      <w:pPr>
        <w:pStyle w:val="B10"/>
        <w:rPr>
          <w:ins w:id="80" w:author="Huawei1" w:date="2021-10-28T19:11:00Z"/>
          <w:lang w:eastAsia="ko-KR"/>
        </w:rPr>
      </w:pPr>
      <w:ins w:id="81" w:author="Huawei1" w:date="2021-10-28T19:11:00Z">
        <w:r>
          <w:rPr>
            <w:rFonts w:eastAsia="宋体"/>
            <w:lang w:eastAsia="zh-CN"/>
          </w:rPr>
          <w:t xml:space="preserve">QOS_NOTIF </w:t>
        </w:r>
        <w:r>
          <w:t>(</w:t>
        </w:r>
        <w:r w:rsidRPr="00B0678A">
          <w:rPr>
            <w:rFonts w:eastAsia="Batang"/>
            <w:highlight w:val="yellow"/>
            <w:lang w:eastAsia="ko-KR"/>
          </w:rPr>
          <w:t>xx</w:t>
        </w:r>
        <w:r>
          <w:t>)</w:t>
        </w:r>
      </w:ins>
    </w:p>
    <w:p w14:paraId="001BD1ED" w14:textId="7FE11860" w:rsidR="00E514A0" w:rsidRDefault="00E514A0" w:rsidP="00E514A0">
      <w:pPr>
        <w:pStyle w:val="B2"/>
        <w:ind w:left="567" w:firstLine="0"/>
        <w:rPr>
          <w:ins w:id="82" w:author="Huawei1" w:date="2021-10-28T19:11:00Z"/>
        </w:rPr>
      </w:pPr>
      <w:ins w:id="83" w:author="Huawei1" w:date="2021-10-28T19:11:00Z">
        <w:r>
          <w:t xml:space="preserve">Within a RAR, this value shall be used by the PCRF to indicate that </w:t>
        </w:r>
      </w:ins>
      <w:ins w:id="84" w:author="Huawei1" w:date="2021-10-28T19:12:00Z">
        <w:r>
          <w:t>the GBR QoS targets of a SDF are not guaranteed or are guaranteed again.</w:t>
        </w:r>
      </w:ins>
    </w:p>
    <w:p w14:paraId="4651252C" w14:textId="72DBE113" w:rsidR="00E514A0" w:rsidRDefault="00E514A0" w:rsidP="00E514A0">
      <w:pPr>
        <w:pStyle w:val="B2"/>
        <w:ind w:left="567" w:firstLine="0"/>
        <w:rPr>
          <w:ins w:id="85" w:author="Huawei1" w:date="2021-10-28T19:11:00Z"/>
        </w:rPr>
      </w:pPr>
      <w:ins w:id="86" w:author="Huawei1" w:date="2021-10-28T19:11:00Z">
        <w:r>
          <w:t>In the AAR, this value indicates that the AF requests the PCRF</w:t>
        </w:r>
        <w:r>
          <w:rPr>
            <w:rFonts w:hint="eastAsia"/>
          </w:rPr>
          <w:t xml:space="preserve"> </w:t>
        </w:r>
        <w:r>
          <w:t xml:space="preserve">to provide a notification when </w:t>
        </w:r>
      </w:ins>
      <w:ins w:id="87" w:author="Huawei1" w:date="2021-10-28T19:12:00Z">
        <w:r>
          <w:t>the GBR QoS targets of a SDF are not guaranteed or are guaranteed again.</w:t>
        </w:r>
      </w:ins>
    </w:p>
    <w:p w14:paraId="320BEC0B" w14:textId="352C3A7A" w:rsidR="00E514A0" w:rsidRPr="00895720" w:rsidRDefault="00E514A0" w:rsidP="00E514A0">
      <w:pPr>
        <w:pStyle w:val="B2"/>
        <w:overflowPunct w:val="0"/>
        <w:autoSpaceDE w:val="0"/>
        <w:autoSpaceDN w:val="0"/>
        <w:adjustRightInd w:val="0"/>
        <w:ind w:left="567" w:firstLine="0"/>
        <w:textAlignment w:val="baseline"/>
        <w:rPr>
          <w:ins w:id="88" w:author="Huawei1" w:date="2021-10-28T19:11:00Z"/>
          <w:rFonts w:eastAsia="MS Mincho"/>
        </w:rPr>
      </w:pPr>
      <w:ins w:id="89" w:author="Huawei1" w:date="2021-10-28T19:11:00Z">
        <w:r w:rsidRPr="00895720">
          <w:rPr>
            <w:rFonts w:eastAsia="MS Mincho"/>
          </w:rPr>
          <w:t xml:space="preserve">Applicable to functionality introduced with the </w:t>
        </w:r>
      </w:ins>
      <w:ins w:id="90" w:author="Huawei1" w:date="2021-10-28T19:13:00Z">
        <w:r>
          <w:t>QoSNotif</w:t>
        </w:r>
      </w:ins>
      <w:ins w:id="91" w:author="Huawei1" w:date="2021-10-28T19:11:00Z">
        <w:r w:rsidRPr="00895720">
          <w:rPr>
            <w:rFonts w:eastAsia="MS Mincho"/>
          </w:rPr>
          <w:t xml:space="preserve"> feature as described in clause 5.4.1.</w:t>
        </w:r>
      </w:ins>
    </w:p>
    <w:p w14:paraId="2E05327F" w14:textId="77777777" w:rsidR="00895720" w:rsidRPr="00B61815" w:rsidRDefault="00895720" w:rsidP="008957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F8D52D" w14:textId="49C1CEB2" w:rsidR="00895720" w:rsidRDefault="00895720" w:rsidP="00895720">
      <w:pPr>
        <w:pStyle w:val="3"/>
        <w:rPr>
          <w:ins w:id="92" w:author="Huawei1" w:date="2021-10-28T19:09:00Z"/>
          <w:noProof/>
        </w:rPr>
      </w:pPr>
      <w:bookmarkStart w:id="93" w:name="_Toc83303134"/>
      <w:bookmarkStart w:id="94" w:name="_Hlk74854230"/>
      <w:ins w:id="95" w:author="Huawei1" w:date="2021-10-28T19:09:00Z">
        <w:r>
          <w:rPr>
            <w:noProof/>
          </w:rPr>
          <w:t>5.3.</w:t>
        </w:r>
      </w:ins>
      <w:ins w:id="96" w:author="Huawei1" w:date="2021-10-28T19:13:00Z">
        <w:r w:rsidR="00E514A0">
          <w:rPr>
            <w:noProof/>
          </w:rPr>
          <w:t>x</w:t>
        </w:r>
      </w:ins>
      <w:ins w:id="97" w:author="Huawei1" w:date="2021-10-28T19:09:00Z">
        <w:r>
          <w:rPr>
            <w:noProof/>
          </w:rPr>
          <w:tab/>
        </w:r>
      </w:ins>
      <w:ins w:id="98" w:author="Huawei1" w:date="2021-10-28T19:13:00Z">
        <w:r w:rsidR="00E514A0">
          <w:rPr>
            <w:noProof/>
          </w:rPr>
          <w:t>Notification</w:t>
        </w:r>
      </w:ins>
      <w:ins w:id="99" w:author="Huawei1" w:date="2021-10-28T19:09:00Z">
        <w:r>
          <w:rPr>
            <w:noProof/>
          </w:rPr>
          <w:t>-</w:t>
        </w:r>
      </w:ins>
      <w:ins w:id="100" w:author="Huawei1" w:date="2021-10-28T19:13:00Z">
        <w:r w:rsidR="00E514A0">
          <w:rPr>
            <w:noProof/>
          </w:rPr>
          <w:t>Type</w:t>
        </w:r>
      </w:ins>
      <w:ins w:id="101" w:author="Huawei1" w:date="2021-10-28T19:09:00Z">
        <w:r>
          <w:rPr>
            <w:noProof/>
          </w:rPr>
          <w:t xml:space="preserve"> AVP</w:t>
        </w:r>
        <w:bookmarkEnd w:id="93"/>
      </w:ins>
    </w:p>
    <w:p w14:paraId="1F16D78C" w14:textId="5AA057ED" w:rsidR="00895720" w:rsidRDefault="00895720" w:rsidP="00895720">
      <w:pPr>
        <w:rPr>
          <w:ins w:id="102" w:author="Huawei1" w:date="2021-10-28T19:09:00Z"/>
          <w:noProof/>
        </w:rPr>
      </w:pPr>
      <w:ins w:id="103" w:author="Huawei1" w:date="2021-10-28T19:09:00Z">
        <w:r>
          <w:rPr>
            <w:noProof/>
          </w:rPr>
          <w:t xml:space="preserve">The </w:t>
        </w:r>
      </w:ins>
      <w:ins w:id="104" w:author="Huawei1" w:date="2021-10-28T19:13:00Z">
        <w:r w:rsidR="00E514A0">
          <w:rPr>
            <w:noProof/>
          </w:rPr>
          <w:t>Notification-Type</w:t>
        </w:r>
      </w:ins>
      <w:ins w:id="105" w:author="Huawei1" w:date="2021-10-28T19:09:00Z">
        <w:r>
          <w:rPr>
            <w:noProof/>
          </w:rPr>
          <w:t xml:space="preserve"> AVP (AVP code </w:t>
        </w:r>
      </w:ins>
      <w:ins w:id="106" w:author="Huawei1" w:date="2021-11-04T10:21:00Z">
        <w:r w:rsidR="00FB68C4">
          <w:rPr>
            <w:noProof/>
          </w:rPr>
          <w:t>583</w:t>
        </w:r>
      </w:ins>
      <w:ins w:id="107" w:author="Huawei1" w:date="2021-10-28T19:09:00Z">
        <w:r>
          <w:rPr>
            <w:noProof/>
          </w:rPr>
          <w:t xml:space="preserve">) is of type Enumerated, and </w:t>
        </w:r>
      </w:ins>
      <w:ins w:id="108" w:author="Huawei1" w:date="2021-10-28T19:15:00Z">
        <w:r w:rsidR="00E514A0">
          <w:rPr>
            <w:noProof/>
          </w:rPr>
          <w:t>i</w:t>
        </w:r>
      </w:ins>
      <w:ins w:id="109" w:author="Huawei1" w:date="2021-10-28T19:14:00Z">
        <w:r w:rsidR="00E514A0">
          <w:rPr>
            <w:rFonts w:cs="Arial"/>
            <w:szCs w:val="18"/>
          </w:rPr>
          <w:t>ndicates type of notification for QoS Notification Control.</w:t>
        </w:r>
      </w:ins>
    </w:p>
    <w:p w14:paraId="4A57D22E" w14:textId="77777777" w:rsidR="00895720" w:rsidRDefault="00895720" w:rsidP="00895720">
      <w:pPr>
        <w:rPr>
          <w:ins w:id="110" w:author="Huawei1" w:date="2021-10-28T19:09:00Z"/>
          <w:noProof/>
        </w:rPr>
      </w:pPr>
      <w:ins w:id="111" w:author="Huawei1" w:date="2021-10-28T19:09:00Z">
        <w:r>
          <w:rPr>
            <w:noProof/>
          </w:rPr>
          <w:t>The following values are defined:</w:t>
        </w:r>
      </w:ins>
    </w:p>
    <w:p w14:paraId="262701A9" w14:textId="56A33DE9" w:rsidR="00895720" w:rsidRDefault="00E514A0" w:rsidP="00895720">
      <w:pPr>
        <w:pStyle w:val="B10"/>
        <w:rPr>
          <w:ins w:id="112" w:author="Huawei1" w:date="2021-10-28T19:09:00Z"/>
          <w:noProof/>
        </w:rPr>
      </w:pPr>
      <w:ins w:id="113" w:author="Huawei1" w:date="2021-10-28T19:15:00Z">
        <w:r>
          <w:t>GUARANTEED</w:t>
        </w:r>
      </w:ins>
      <w:ins w:id="114" w:author="Huawei1" w:date="2021-10-28T19:09:00Z">
        <w:r w:rsidR="00895720">
          <w:rPr>
            <w:noProof/>
          </w:rPr>
          <w:t xml:space="preserve"> (0)</w:t>
        </w:r>
      </w:ins>
    </w:p>
    <w:p w14:paraId="417766CB" w14:textId="313C2F4A" w:rsidR="00895720" w:rsidRDefault="00E514A0" w:rsidP="00895720">
      <w:pPr>
        <w:pStyle w:val="B2"/>
        <w:rPr>
          <w:ins w:id="115" w:author="Huawei1" w:date="2021-10-28T19:09:00Z"/>
          <w:noProof/>
        </w:rPr>
      </w:pPr>
      <w:ins w:id="116" w:author="Huawei1" w:date="2021-10-28T19:15:00Z">
        <w:r>
          <w:t>The QoS targets of one or more SDFs are guaranteed again.</w:t>
        </w:r>
      </w:ins>
    </w:p>
    <w:p w14:paraId="1CAF4EA4" w14:textId="12A59709" w:rsidR="00895720" w:rsidRDefault="00E514A0" w:rsidP="00895720">
      <w:pPr>
        <w:pStyle w:val="B10"/>
        <w:rPr>
          <w:ins w:id="117" w:author="Huawei1" w:date="2021-10-28T19:09:00Z"/>
          <w:noProof/>
        </w:rPr>
      </w:pPr>
      <w:ins w:id="118" w:author="Huawei1" w:date="2021-10-28T19:15:00Z">
        <w:r>
          <w:t>NOT_GUARANTEED</w:t>
        </w:r>
      </w:ins>
      <w:ins w:id="119" w:author="Huawei1" w:date="2021-10-28T19:09:00Z">
        <w:r w:rsidR="00895720">
          <w:rPr>
            <w:noProof/>
          </w:rPr>
          <w:t xml:space="preserve"> (1)</w:t>
        </w:r>
      </w:ins>
    </w:p>
    <w:bookmarkEnd w:id="94"/>
    <w:p w14:paraId="0C68BBB4" w14:textId="381F5DF4" w:rsidR="00895720" w:rsidRDefault="00E514A0" w:rsidP="00895720">
      <w:pPr>
        <w:pStyle w:val="B2"/>
      </w:pPr>
      <w:ins w:id="120" w:author="Huawei1" w:date="2021-10-28T19:15:00Z">
        <w:r>
          <w:t>The QoS targets of one or more SDFs are not being guaranteed.</w:t>
        </w:r>
      </w:ins>
    </w:p>
    <w:p w14:paraId="0EE0A9DE" w14:textId="77777777" w:rsidR="0034161D" w:rsidRPr="00B61815" w:rsidRDefault="0034161D" w:rsidP="003416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78F41C" w14:textId="77777777" w:rsidR="0034161D" w:rsidRDefault="0034161D" w:rsidP="0034161D">
      <w:pPr>
        <w:pStyle w:val="3"/>
        <w:rPr>
          <w:noProof/>
        </w:rPr>
      </w:pPr>
      <w:bookmarkStart w:id="121" w:name="_Toc28001470"/>
      <w:bookmarkStart w:id="122" w:name="_Toc36036854"/>
      <w:bookmarkStart w:id="123" w:name="_Toc36037044"/>
      <w:bookmarkStart w:id="124" w:name="_Toc44592165"/>
      <w:bookmarkStart w:id="125" w:name="_Toc45132357"/>
      <w:bookmarkStart w:id="126" w:name="_Toc51760015"/>
      <w:bookmarkStart w:id="127" w:name="_Toc83303137"/>
      <w:r>
        <w:rPr>
          <w:noProof/>
        </w:rPr>
        <w:t>5.4.</w:t>
      </w:r>
      <w:r>
        <w:rPr>
          <w:rFonts w:eastAsia="Batang" w:hint="eastAsia"/>
          <w:noProof/>
          <w:lang w:eastAsia="ko-KR"/>
        </w:rPr>
        <w:t>1</w:t>
      </w:r>
      <w:r>
        <w:rPr>
          <w:noProof/>
        </w:rPr>
        <w:tab/>
        <w:t>Use of the Supported-Features AVP on the Rx reference point</w:t>
      </w:r>
      <w:bookmarkEnd w:id="121"/>
      <w:bookmarkEnd w:id="122"/>
      <w:bookmarkEnd w:id="123"/>
      <w:bookmarkEnd w:id="124"/>
      <w:bookmarkEnd w:id="125"/>
      <w:bookmarkEnd w:id="126"/>
      <w:bookmarkEnd w:id="127"/>
    </w:p>
    <w:p w14:paraId="5439CCA2" w14:textId="77777777" w:rsidR="0034161D" w:rsidRDefault="0034161D" w:rsidP="0034161D">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486C436F" w14:textId="77777777" w:rsidR="0034161D" w:rsidRDefault="0034161D" w:rsidP="0034161D">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w:t>
      </w:r>
      <w:r>
        <w:rPr>
          <w:noProof/>
        </w:rPr>
        <w:lastRenderedPageBreak/>
        <w:t xml:space="preserve">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7C63D854" w14:textId="77777777" w:rsidR="0034161D" w:rsidRDefault="0034161D" w:rsidP="0034161D">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1D6F1B02" w14:textId="77777777" w:rsidR="0034161D" w:rsidRDefault="0034161D" w:rsidP="0034161D">
      <w:r>
        <w:t>On receiving an initial request application message, the destination host shall act as defined in clause</w:t>
      </w:r>
      <w:r>
        <w:rPr>
          <w:rFonts w:eastAsia="Batang" w:hint="eastAsia"/>
          <w:lang w:eastAsia="ko-KR"/>
        </w:rPr>
        <w:t xml:space="preserve"> </w:t>
      </w:r>
      <w:r>
        <w:t xml:space="preserve">7.2.1 of 3GPP TS 29.229 [25]. The following exceptions apply to the initial </w:t>
      </w:r>
      <w:r>
        <w:rPr>
          <w:rFonts w:eastAsia="宋体" w:hint="eastAsia"/>
          <w:lang w:eastAsia="zh-CN"/>
        </w:rPr>
        <w:t>and stateless</w:t>
      </w:r>
      <w:r>
        <w:t xml:space="preserve"> AAR/AAA command pair:</w:t>
      </w:r>
    </w:p>
    <w:p w14:paraId="4A6BE561" w14:textId="77777777" w:rsidR="0034161D" w:rsidRDefault="0034161D" w:rsidP="0034161D">
      <w:pPr>
        <w:pStyle w:val="B10"/>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284BA949" w14:textId="77777777" w:rsidR="0034161D" w:rsidRDefault="0034161D" w:rsidP="0034161D">
      <w:pPr>
        <w:pStyle w:val="NO"/>
        <w:rPr>
          <w:rFonts w:eastAsia="Batang"/>
          <w:lang w:eastAsia="ko-KR"/>
        </w:rPr>
      </w:pPr>
      <w:r>
        <w:rPr>
          <w:rFonts w:eastAsia="宋体" w:hint="eastAsia"/>
          <w:lang w:eastAsia="zh-CN"/>
        </w:rPr>
        <w:t>NOTE </w:t>
      </w:r>
      <w:r>
        <w:rPr>
          <w:rFonts w:eastAsia="宋体"/>
          <w:lang w:eastAsia="zh-CN"/>
        </w:rPr>
        <w:t>1</w:t>
      </w:r>
      <w:r>
        <w:rPr>
          <w:rFonts w:eastAsia="宋体" w:hint="eastAsia"/>
          <w:lang w:eastAsia="zh-CN"/>
        </w:rPr>
        <w:t>:</w:t>
      </w:r>
      <w:r>
        <w:rPr>
          <w:rFonts w:eastAsia="宋体" w:hint="eastAsia"/>
          <w:lang w:eastAsia="zh-CN"/>
        </w:rPr>
        <w:tab/>
      </w:r>
      <w:r>
        <w:rPr>
          <w:rFonts w:eastAsia="宋体"/>
          <w:lang w:eastAsia="zh-CN"/>
        </w:rPr>
        <w:t>One instance of Supported-Features AVP is needed per Feature-List-ID.</w:t>
      </w:r>
    </w:p>
    <w:p w14:paraId="79AA1056" w14:textId="77777777" w:rsidR="0034161D" w:rsidRDefault="0034161D" w:rsidP="0034161D">
      <w:pPr>
        <w:pStyle w:val="B10"/>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0C41A3A3" w14:textId="77777777" w:rsidR="0034161D" w:rsidRDefault="0034161D" w:rsidP="0034161D">
      <w:pPr>
        <w:pStyle w:val="B10"/>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4D2F6960" w14:textId="77777777" w:rsidR="0034161D" w:rsidRDefault="0034161D" w:rsidP="0034161D">
      <w:pPr>
        <w:pStyle w:val="NO"/>
        <w:rPr>
          <w:rFonts w:eastAsia="Batang"/>
          <w:lang w:eastAsia="ko-KR"/>
        </w:rPr>
      </w:pPr>
      <w:r>
        <w:rPr>
          <w:rFonts w:eastAsia="宋体" w:hint="eastAsia"/>
          <w:lang w:eastAsia="zh-CN"/>
        </w:rPr>
        <w:t>NOTE </w:t>
      </w:r>
      <w:r>
        <w:rPr>
          <w:rFonts w:eastAsia="宋体"/>
          <w:lang w:eastAsia="zh-CN"/>
        </w:rPr>
        <w:t>2</w:t>
      </w:r>
      <w:r>
        <w:rPr>
          <w:rFonts w:eastAsia="宋体" w:hint="eastAsia"/>
          <w:lang w:eastAsia="zh-CN"/>
        </w:rPr>
        <w:t>:</w:t>
      </w:r>
      <w:r>
        <w:rPr>
          <w:rFonts w:eastAsia="宋体"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2EEA5474" w14:textId="77777777" w:rsidR="0034161D" w:rsidRDefault="0034161D" w:rsidP="0034161D">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6EB6B20A" w14:textId="77777777" w:rsidR="0034161D" w:rsidRDefault="0034161D" w:rsidP="0034161D">
      <w:r>
        <w:t>The table below defines the features applicable to the Rx interfaces for the feature list with a Feature-List-ID of 1.</w:t>
      </w:r>
    </w:p>
    <w:p w14:paraId="71D929E8" w14:textId="77777777" w:rsidR="0034161D" w:rsidRDefault="0034161D" w:rsidP="0034161D">
      <w:pPr>
        <w:pStyle w:val="TH"/>
        <w:outlineLvl w:val="0"/>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517"/>
        <w:gridCol w:w="562"/>
        <w:gridCol w:w="5753"/>
      </w:tblGrid>
      <w:tr w:rsidR="0034161D" w14:paraId="4F476B3B" w14:textId="77777777" w:rsidTr="0046632B">
        <w:trPr>
          <w:cantSplit/>
        </w:trPr>
        <w:tc>
          <w:tcPr>
            <w:tcW w:w="0" w:type="auto"/>
            <w:shd w:val="clear" w:color="auto" w:fill="E0E0E0"/>
          </w:tcPr>
          <w:p w14:paraId="3329A849" w14:textId="77777777" w:rsidR="0034161D" w:rsidRDefault="0034161D" w:rsidP="0046632B">
            <w:pPr>
              <w:pStyle w:val="TAH"/>
              <w:rPr>
                <w:rFonts w:eastAsia="Times New Roman"/>
              </w:rPr>
            </w:pPr>
            <w:r>
              <w:rPr>
                <w:rFonts w:eastAsia="Times New Roman"/>
              </w:rPr>
              <w:lastRenderedPageBreak/>
              <w:t>Feature bit</w:t>
            </w:r>
          </w:p>
        </w:tc>
        <w:tc>
          <w:tcPr>
            <w:tcW w:w="0" w:type="auto"/>
            <w:shd w:val="clear" w:color="auto" w:fill="E0E0E0"/>
          </w:tcPr>
          <w:p w14:paraId="6029CDDC" w14:textId="77777777" w:rsidR="0034161D" w:rsidRDefault="0034161D" w:rsidP="0046632B">
            <w:pPr>
              <w:pStyle w:val="TAH"/>
              <w:rPr>
                <w:rFonts w:eastAsia="Times New Roman"/>
              </w:rPr>
            </w:pPr>
            <w:r>
              <w:rPr>
                <w:rFonts w:eastAsia="Times New Roman"/>
              </w:rPr>
              <w:t>Feature</w:t>
            </w:r>
          </w:p>
        </w:tc>
        <w:tc>
          <w:tcPr>
            <w:tcW w:w="0" w:type="auto"/>
            <w:shd w:val="clear" w:color="auto" w:fill="E0E0E0"/>
          </w:tcPr>
          <w:p w14:paraId="3ECB6CDB" w14:textId="77777777" w:rsidR="0034161D" w:rsidRDefault="0034161D" w:rsidP="0046632B">
            <w:pPr>
              <w:pStyle w:val="TAH"/>
              <w:rPr>
                <w:rFonts w:eastAsia="Times New Roman"/>
              </w:rPr>
            </w:pPr>
            <w:r>
              <w:rPr>
                <w:rFonts w:eastAsia="Times New Roman"/>
              </w:rPr>
              <w:t>M/O</w:t>
            </w:r>
          </w:p>
        </w:tc>
        <w:tc>
          <w:tcPr>
            <w:tcW w:w="0" w:type="auto"/>
            <w:shd w:val="clear" w:color="auto" w:fill="E0E0E0"/>
          </w:tcPr>
          <w:p w14:paraId="1D1BD1AC" w14:textId="77777777" w:rsidR="0034161D" w:rsidRDefault="0034161D" w:rsidP="0046632B">
            <w:pPr>
              <w:pStyle w:val="TAH"/>
              <w:rPr>
                <w:rFonts w:eastAsia="Times New Roman"/>
              </w:rPr>
            </w:pPr>
            <w:r>
              <w:rPr>
                <w:rFonts w:eastAsia="Times New Roman"/>
              </w:rPr>
              <w:t>Description</w:t>
            </w:r>
          </w:p>
        </w:tc>
      </w:tr>
      <w:tr w:rsidR="0034161D" w14:paraId="457E4CB6" w14:textId="77777777" w:rsidTr="0046632B">
        <w:trPr>
          <w:cantSplit/>
        </w:trPr>
        <w:tc>
          <w:tcPr>
            <w:tcW w:w="0" w:type="auto"/>
          </w:tcPr>
          <w:p w14:paraId="01E995AC" w14:textId="77777777" w:rsidR="0034161D" w:rsidRDefault="0034161D" w:rsidP="0046632B">
            <w:pPr>
              <w:pStyle w:val="TAC"/>
              <w:rPr>
                <w:rFonts w:eastAsia="Times New Roman"/>
              </w:rPr>
            </w:pPr>
            <w:r>
              <w:rPr>
                <w:rFonts w:eastAsia="Times New Roman"/>
              </w:rPr>
              <w:t>0</w:t>
            </w:r>
          </w:p>
        </w:tc>
        <w:tc>
          <w:tcPr>
            <w:tcW w:w="0" w:type="auto"/>
          </w:tcPr>
          <w:p w14:paraId="791F95C9" w14:textId="77777777" w:rsidR="0034161D" w:rsidRDefault="0034161D" w:rsidP="0046632B">
            <w:pPr>
              <w:pStyle w:val="TAC"/>
              <w:rPr>
                <w:rFonts w:eastAsia="Times New Roman"/>
              </w:rPr>
            </w:pPr>
            <w:r>
              <w:rPr>
                <w:rFonts w:eastAsia="Times New Roman"/>
              </w:rPr>
              <w:t>Rel8</w:t>
            </w:r>
          </w:p>
        </w:tc>
        <w:tc>
          <w:tcPr>
            <w:tcW w:w="0" w:type="auto"/>
          </w:tcPr>
          <w:p w14:paraId="4BC249F7" w14:textId="77777777" w:rsidR="0034161D" w:rsidRDefault="0034161D" w:rsidP="0046632B">
            <w:pPr>
              <w:pStyle w:val="TAC"/>
              <w:rPr>
                <w:rFonts w:eastAsia="Times New Roman"/>
              </w:rPr>
            </w:pPr>
            <w:r>
              <w:rPr>
                <w:rFonts w:eastAsia="Times New Roman"/>
              </w:rPr>
              <w:t>M</w:t>
            </w:r>
          </w:p>
        </w:tc>
        <w:tc>
          <w:tcPr>
            <w:tcW w:w="0" w:type="auto"/>
          </w:tcPr>
          <w:p w14:paraId="779C6291" w14:textId="77777777" w:rsidR="0034161D" w:rsidRDefault="0034161D" w:rsidP="0046632B">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34161D" w14:paraId="054DD71E" w14:textId="77777777" w:rsidTr="0046632B">
        <w:trPr>
          <w:cantSplit/>
        </w:trPr>
        <w:tc>
          <w:tcPr>
            <w:tcW w:w="0" w:type="auto"/>
          </w:tcPr>
          <w:p w14:paraId="1951BBA9" w14:textId="77777777" w:rsidR="0034161D" w:rsidRDefault="0034161D" w:rsidP="0046632B">
            <w:pPr>
              <w:pStyle w:val="TAC"/>
              <w:rPr>
                <w:rFonts w:eastAsia="Times New Roman"/>
              </w:rPr>
            </w:pPr>
            <w:r>
              <w:rPr>
                <w:rFonts w:eastAsia="Times New Roman"/>
              </w:rPr>
              <w:t>1</w:t>
            </w:r>
          </w:p>
        </w:tc>
        <w:tc>
          <w:tcPr>
            <w:tcW w:w="0" w:type="auto"/>
          </w:tcPr>
          <w:p w14:paraId="6F98F831" w14:textId="77777777" w:rsidR="0034161D" w:rsidRDefault="0034161D" w:rsidP="0046632B">
            <w:pPr>
              <w:pStyle w:val="TAC"/>
              <w:rPr>
                <w:rFonts w:eastAsia="Times New Roman"/>
              </w:rPr>
            </w:pPr>
            <w:r>
              <w:rPr>
                <w:rFonts w:eastAsia="Times New Roman"/>
              </w:rPr>
              <w:t>Rel9</w:t>
            </w:r>
          </w:p>
        </w:tc>
        <w:tc>
          <w:tcPr>
            <w:tcW w:w="0" w:type="auto"/>
          </w:tcPr>
          <w:p w14:paraId="5A7659AC" w14:textId="77777777" w:rsidR="0034161D" w:rsidRDefault="0034161D" w:rsidP="0046632B">
            <w:pPr>
              <w:pStyle w:val="TAC"/>
              <w:rPr>
                <w:rFonts w:eastAsia="Batang"/>
                <w:lang w:eastAsia="ko-KR"/>
              </w:rPr>
            </w:pPr>
            <w:r>
              <w:rPr>
                <w:rFonts w:eastAsia="Batang" w:hint="eastAsia"/>
                <w:lang w:eastAsia="ko-KR"/>
              </w:rPr>
              <w:t>M</w:t>
            </w:r>
          </w:p>
        </w:tc>
        <w:tc>
          <w:tcPr>
            <w:tcW w:w="0" w:type="auto"/>
          </w:tcPr>
          <w:p w14:paraId="095B0EA7" w14:textId="77777777" w:rsidR="0034161D" w:rsidRDefault="0034161D" w:rsidP="0046632B">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34161D" w14:paraId="10BF7D4B" w14:textId="77777777" w:rsidTr="0046632B">
        <w:trPr>
          <w:cantSplit/>
        </w:trPr>
        <w:tc>
          <w:tcPr>
            <w:tcW w:w="0" w:type="auto"/>
          </w:tcPr>
          <w:p w14:paraId="16424117" w14:textId="77777777" w:rsidR="0034161D" w:rsidRDefault="0034161D" w:rsidP="0046632B">
            <w:pPr>
              <w:pStyle w:val="TAC"/>
              <w:rPr>
                <w:rFonts w:eastAsia="Batang"/>
                <w:lang w:eastAsia="ko-KR"/>
              </w:rPr>
            </w:pPr>
            <w:r>
              <w:rPr>
                <w:rFonts w:eastAsia="Batang" w:hint="eastAsia"/>
                <w:lang w:eastAsia="ko-KR"/>
              </w:rPr>
              <w:t>2</w:t>
            </w:r>
          </w:p>
          <w:p w14:paraId="06C7C2C3" w14:textId="77777777" w:rsidR="0034161D" w:rsidRDefault="0034161D" w:rsidP="0046632B">
            <w:pPr>
              <w:pStyle w:val="TAC"/>
              <w:rPr>
                <w:rFonts w:eastAsia="Batang"/>
                <w:lang w:eastAsia="ko-KR"/>
              </w:rPr>
            </w:pPr>
          </w:p>
        </w:tc>
        <w:tc>
          <w:tcPr>
            <w:tcW w:w="0" w:type="auto"/>
          </w:tcPr>
          <w:p w14:paraId="3887572E" w14:textId="77777777" w:rsidR="0034161D" w:rsidRDefault="0034161D" w:rsidP="0046632B">
            <w:pPr>
              <w:pStyle w:val="TAC"/>
              <w:rPr>
                <w:rFonts w:eastAsia="Times New Roman"/>
              </w:rPr>
            </w:pPr>
            <w:r>
              <w:rPr>
                <w:rFonts w:eastAsia="Times New Roman"/>
              </w:rPr>
              <w:t>ProvAFsignalFlow</w:t>
            </w:r>
          </w:p>
        </w:tc>
        <w:tc>
          <w:tcPr>
            <w:tcW w:w="0" w:type="auto"/>
          </w:tcPr>
          <w:p w14:paraId="3B285D39" w14:textId="77777777" w:rsidR="0034161D" w:rsidRDefault="0034161D" w:rsidP="0046632B">
            <w:pPr>
              <w:pStyle w:val="TAC"/>
              <w:rPr>
                <w:rFonts w:eastAsia="Batang"/>
                <w:lang w:eastAsia="ko-KR"/>
              </w:rPr>
            </w:pPr>
            <w:r>
              <w:rPr>
                <w:rFonts w:eastAsia="Batang" w:hint="eastAsia"/>
                <w:lang w:eastAsia="ko-KR"/>
              </w:rPr>
              <w:t>O</w:t>
            </w:r>
          </w:p>
        </w:tc>
        <w:tc>
          <w:tcPr>
            <w:tcW w:w="0" w:type="auto"/>
          </w:tcPr>
          <w:p w14:paraId="168D218F" w14:textId="77777777" w:rsidR="0034161D" w:rsidRDefault="0034161D" w:rsidP="0046632B">
            <w:pPr>
              <w:pStyle w:val="TAL"/>
              <w:rPr>
                <w:rFonts w:eastAsia="Times New Roman"/>
              </w:rPr>
            </w:pPr>
            <w:r>
              <w:rPr>
                <w:rFonts w:eastAsia="Times New Roman"/>
              </w:rPr>
              <w:t>This indicates support for the feature of provisioning of AF signalling flow information as described in clause 4.4.5a. If the PCRF supports this feature the AF may provision AF signalling flow information.</w:t>
            </w:r>
          </w:p>
          <w:p w14:paraId="3F4D3A39" w14:textId="77777777" w:rsidR="0034161D" w:rsidRDefault="0034161D" w:rsidP="0046632B">
            <w:pPr>
              <w:pStyle w:val="TAL"/>
              <w:tabs>
                <w:tab w:val="left" w:pos="900"/>
              </w:tabs>
              <w:ind w:left="900" w:hanging="720"/>
              <w:rPr>
                <w:rFonts w:eastAsia="Times New Roman"/>
              </w:rPr>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34161D" w14:paraId="0CC70A32" w14:textId="77777777" w:rsidTr="0046632B">
        <w:trPr>
          <w:cantSplit/>
        </w:trPr>
        <w:tc>
          <w:tcPr>
            <w:tcW w:w="0" w:type="auto"/>
          </w:tcPr>
          <w:p w14:paraId="1D365EE5" w14:textId="77777777" w:rsidR="0034161D" w:rsidRDefault="0034161D" w:rsidP="0046632B">
            <w:pPr>
              <w:pStyle w:val="TAC"/>
              <w:rPr>
                <w:rFonts w:eastAsia="Batang"/>
                <w:lang w:eastAsia="ko-KR"/>
              </w:rPr>
            </w:pPr>
            <w:r>
              <w:rPr>
                <w:rFonts w:eastAsia="Batang" w:hint="eastAsia"/>
                <w:lang w:eastAsia="ko-KR"/>
              </w:rPr>
              <w:t>3</w:t>
            </w:r>
          </w:p>
        </w:tc>
        <w:tc>
          <w:tcPr>
            <w:tcW w:w="0" w:type="auto"/>
          </w:tcPr>
          <w:p w14:paraId="49E336F5" w14:textId="77777777" w:rsidR="0034161D" w:rsidRDefault="0034161D" w:rsidP="0046632B">
            <w:pPr>
              <w:pStyle w:val="TAC"/>
              <w:rPr>
                <w:rFonts w:eastAsia="Times New Roman"/>
              </w:rPr>
            </w:pPr>
            <w:r>
              <w:rPr>
                <w:rFonts w:eastAsia="Times New Roman"/>
              </w:rPr>
              <w:t>SponsoredConnectivity</w:t>
            </w:r>
          </w:p>
        </w:tc>
        <w:tc>
          <w:tcPr>
            <w:tcW w:w="0" w:type="auto"/>
          </w:tcPr>
          <w:p w14:paraId="2CC01E96" w14:textId="77777777" w:rsidR="0034161D" w:rsidRDefault="0034161D" w:rsidP="0046632B">
            <w:pPr>
              <w:pStyle w:val="TAC"/>
              <w:rPr>
                <w:rFonts w:eastAsia="Batang"/>
                <w:lang w:eastAsia="ko-KR"/>
              </w:rPr>
            </w:pPr>
            <w:r>
              <w:rPr>
                <w:rFonts w:eastAsia="Batang"/>
                <w:lang w:eastAsia="ko-KR"/>
              </w:rPr>
              <w:t>O</w:t>
            </w:r>
          </w:p>
        </w:tc>
        <w:tc>
          <w:tcPr>
            <w:tcW w:w="0" w:type="auto"/>
          </w:tcPr>
          <w:p w14:paraId="61622234" w14:textId="77777777" w:rsidR="0034161D" w:rsidRDefault="0034161D" w:rsidP="0046632B">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34161D" w14:paraId="37DF18D0" w14:textId="77777777" w:rsidTr="0046632B">
        <w:trPr>
          <w:cantSplit/>
        </w:trPr>
        <w:tc>
          <w:tcPr>
            <w:tcW w:w="0" w:type="auto"/>
          </w:tcPr>
          <w:p w14:paraId="4ADEE9D1" w14:textId="77777777" w:rsidR="0034161D" w:rsidRDefault="0034161D" w:rsidP="0046632B">
            <w:pPr>
              <w:pStyle w:val="TAC"/>
              <w:rPr>
                <w:rFonts w:eastAsia="Batang"/>
                <w:lang w:eastAsia="ko-KR"/>
              </w:rPr>
            </w:pPr>
            <w:r>
              <w:rPr>
                <w:rFonts w:eastAsia="Batang" w:hint="eastAsia"/>
                <w:lang w:eastAsia="ko-KR"/>
              </w:rPr>
              <w:t>4</w:t>
            </w:r>
          </w:p>
        </w:tc>
        <w:tc>
          <w:tcPr>
            <w:tcW w:w="0" w:type="auto"/>
          </w:tcPr>
          <w:p w14:paraId="64BCE5F8" w14:textId="77777777" w:rsidR="0034161D" w:rsidRDefault="0034161D" w:rsidP="0046632B">
            <w:pPr>
              <w:pStyle w:val="TAC"/>
              <w:rPr>
                <w:rFonts w:eastAsia="Batang"/>
                <w:lang w:eastAsia="ko-KR"/>
              </w:rPr>
            </w:pPr>
            <w:r>
              <w:rPr>
                <w:rFonts w:eastAsia="Batang" w:hint="eastAsia"/>
                <w:lang w:eastAsia="ko-KR"/>
              </w:rPr>
              <w:t>Rel10</w:t>
            </w:r>
          </w:p>
        </w:tc>
        <w:tc>
          <w:tcPr>
            <w:tcW w:w="0" w:type="auto"/>
          </w:tcPr>
          <w:p w14:paraId="3DCF3C47" w14:textId="77777777" w:rsidR="0034161D" w:rsidRDefault="0034161D" w:rsidP="0046632B">
            <w:pPr>
              <w:pStyle w:val="TAC"/>
              <w:rPr>
                <w:rFonts w:eastAsia="Batang"/>
                <w:lang w:eastAsia="ko-KR"/>
              </w:rPr>
            </w:pPr>
            <w:r>
              <w:rPr>
                <w:rFonts w:eastAsia="Batang" w:hint="eastAsia"/>
                <w:lang w:eastAsia="ko-KR"/>
              </w:rPr>
              <w:t>M</w:t>
            </w:r>
          </w:p>
        </w:tc>
        <w:tc>
          <w:tcPr>
            <w:tcW w:w="0" w:type="auto"/>
          </w:tcPr>
          <w:p w14:paraId="524839D2" w14:textId="77777777" w:rsidR="0034161D" w:rsidRDefault="0034161D" w:rsidP="0046632B">
            <w:pPr>
              <w:pStyle w:val="TAL"/>
              <w:rPr>
                <w:rFonts w:eastAsia="Batang"/>
                <w:lang w:eastAsia="ko-KR"/>
              </w:rPr>
            </w:pPr>
            <w:r>
              <w:rPr>
                <w:rFonts w:eastAsia="Times New Roman"/>
              </w:rPr>
              <w:t>This feature indicates the support of the base 3GPP Rel-</w:t>
            </w:r>
            <w:r>
              <w:rPr>
                <w:rFonts w:eastAsia="宋体" w:hint="eastAsia"/>
                <w:lang w:eastAsia="zh-CN"/>
              </w:rPr>
              <w:t>10</w:t>
            </w:r>
            <w:r>
              <w:rPr>
                <w:rFonts w:eastAsia="Times New Roman"/>
              </w:rPr>
              <w:t xml:space="preserve"> functionality, including the AVPs and corresponding procedures supported by the </w:t>
            </w:r>
            <w:r>
              <w:rPr>
                <w:rFonts w:eastAsia="宋体" w:hint="eastAsia"/>
                <w:lang w:eastAsia="zh-CN"/>
              </w:rPr>
              <w:t>Rel8 and</w:t>
            </w:r>
            <w:r>
              <w:rPr>
                <w:rFonts w:eastAsia="Times New Roman"/>
              </w:rPr>
              <w:t xml:space="preserve"> Rel</w:t>
            </w:r>
            <w:r>
              <w:rPr>
                <w:rFonts w:eastAsia="宋体" w:hint="eastAsia"/>
                <w:lang w:eastAsia="zh-CN"/>
              </w:rPr>
              <w:t>9</w:t>
            </w:r>
            <w:r>
              <w:rPr>
                <w:rFonts w:eastAsia="Times New Roman"/>
              </w:rPr>
              <w:t xml:space="preserve"> feature bit, but excluding those features represented by separate feature bits.</w:t>
            </w:r>
            <w:r>
              <w:rPr>
                <w:rFonts w:eastAsia="宋体" w:hint="eastAsia"/>
                <w:lang w:eastAsia="zh-CN"/>
              </w:rPr>
              <w:t xml:space="preserve"> </w:t>
            </w:r>
            <w:r>
              <w:rPr>
                <w:rFonts w:eastAsia="Times New Roman"/>
              </w:rPr>
              <w:t>AVPs introduced with this feature are marked with "Rel1</w:t>
            </w:r>
            <w:r>
              <w:rPr>
                <w:rFonts w:eastAsia="宋体" w:hint="eastAsia"/>
                <w:lang w:eastAsia="zh-CN"/>
              </w:rPr>
              <w:t>0</w:t>
            </w:r>
            <w:r>
              <w:rPr>
                <w:rFonts w:eastAsia="Times New Roman"/>
              </w:rPr>
              <w:t>" in table 5.3.0.1.</w:t>
            </w:r>
          </w:p>
        </w:tc>
      </w:tr>
      <w:tr w:rsidR="0034161D" w14:paraId="57C57879" w14:textId="77777777" w:rsidTr="0046632B">
        <w:trPr>
          <w:cantSplit/>
        </w:trPr>
        <w:tc>
          <w:tcPr>
            <w:tcW w:w="0" w:type="auto"/>
          </w:tcPr>
          <w:p w14:paraId="04C7B025" w14:textId="77777777" w:rsidR="0034161D" w:rsidRDefault="0034161D" w:rsidP="0046632B">
            <w:pPr>
              <w:pStyle w:val="TAC"/>
              <w:rPr>
                <w:rFonts w:eastAsia="Batang"/>
                <w:lang w:eastAsia="ko-KR"/>
              </w:rPr>
            </w:pPr>
            <w:r>
              <w:rPr>
                <w:rFonts w:eastAsia="Batang" w:hint="eastAsia"/>
                <w:lang w:eastAsia="ko-KR"/>
              </w:rPr>
              <w:t>5</w:t>
            </w:r>
          </w:p>
        </w:tc>
        <w:tc>
          <w:tcPr>
            <w:tcW w:w="0" w:type="auto"/>
          </w:tcPr>
          <w:p w14:paraId="7BBD20FA" w14:textId="77777777" w:rsidR="0034161D" w:rsidRDefault="0034161D" w:rsidP="0046632B">
            <w:pPr>
              <w:pStyle w:val="TAC"/>
              <w:rPr>
                <w:rFonts w:eastAsia="Batang"/>
                <w:lang w:eastAsia="ko-KR"/>
              </w:rPr>
            </w:pPr>
            <w:r>
              <w:rPr>
                <w:rFonts w:eastAsia="Batang" w:hint="eastAsia"/>
                <w:lang w:eastAsia="ko-KR"/>
              </w:rPr>
              <w:t>NetLoc</w:t>
            </w:r>
          </w:p>
        </w:tc>
        <w:tc>
          <w:tcPr>
            <w:tcW w:w="0" w:type="auto"/>
          </w:tcPr>
          <w:p w14:paraId="21A7171A" w14:textId="77777777" w:rsidR="0034161D" w:rsidRDefault="0034161D" w:rsidP="0046632B">
            <w:pPr>
              <w:pStyle w:val="TAC"/>
              <w:rPr>
                <w:rFonts w:eastAsia="Batang"/>
                <w:lang w:eastAsia="ko-KR"/>
              </w:rPr>
            </w:pPr>
            <w:r>
              <w:rPr>
                <w:rFonts w:eastAsia="Batang" w:hint="eastAsia"/>
                <w:lang w:eastAsia="ko-KR"/>
              </w:rPr>
              <w:t>O</w:t>
            </w:r>
          </w:p>
        </w:tc>
        <w:tc>
          <w:tcPr>
            <w:tcW w:w="0" w:type="auto"/>
          </w:tcPr>
          <w:p w14:paraId="222DF2B9" w14:textId="77777777" w:rsidR="0034161D" w:rsidRDefault="0034161D" w:rsidP="0046632B">
            <w:pPr>
              <w:pStyle w:val="TAL"/>
              <w:rPr>
                <w:rFonts w:eastAsia="Times New Roman"/>
              </w:rPr>
            </w:pPr>
            <w:r>
              <w:rPr>
                <w:rFonts w:eastAsia="Times New Roman"/>
              </w:rPr>
              <w:t xml:space="preserve">This feature indicates the support of </w:t>
            </w:r>
            <w:r>
              <w:rPr>
                <w:rFonts w:eastAsia="宋体" w:hint="eastAsia"/>
                <w:lang w:eastAsia="zh-CN"/>
              </w:rPr>
              <w:t xml:space="preserve">the </w:t>
            </w:r>
            <w:r>
              <w:rPr>
                <w:rFonts w:eastAsia="Times New Roman"/>
              </w:rPr>
              <w:t>Access Network Information Reporting</w:t>
            </w:r>
            <w:r>
              <w:rPr>
                <w:rFonts w:eastAsia="宋体" w:hint="eastAsia"/>
                <w:lang w:eastAsia="zh-CN"/>
              </w:rPr>
              <w:t>.</w:t>
            </w:r>
          </w:p>
        </w:tc>
      </w:tr>
      <w:tr w:rsidR="0034161D" w14:paraId="70CF97D2" w14:textId="77777777" w:rsidTr="0046632B">
        <w:trPr>
          <w:cantSplit/>
        </w:trPr>
        <w:tc>
          <w:tcPr>
            <w:tcW w:w="0" w:type="auto"/>
          </w:tcPr>
          <w:p w14:paraId="4DABAEEB" w14:textId="77777777" w:rsidR="0034161D" w:rsidRDefault="0034161D" w:rsidP="0046632B">
            <w:pPr>
              <w:pStyle w:val="TAC"/>
              <w:rPr>
                <w:rFonts w:eastAsia="Batang"/>
                <w:lang w:eastAsia="ko-KR"/>
              </w:rPr>
            </w:pPr>
            <w:r>
              <w:rPr>
                <w:rFonts w:eastAsia="Batang" w:hint="eastAsia"/>
                <w:lang w:eastAsia="ko-KR"/>
              </w:rPr>
              <w:t>6</w:t>
            </w:r>
          </w:p>
        </w:tc>
        <w:tc>
          <w:tcPr>
            <w:tcW w:w="0" w:type="auto"/>
          </w:tcPr>
          <w:p w14:paraId="4E625BF7" w14:textId="77777777" w:rsidR="0034161D" w:rsidRDefault="0034161D" w:rsidP="0046632B">
            <w:pPr>
              <w:pStyle w:val="TAC"/>
              <w:rPr>
                <w:rFonts w:eastAsia="Batang"/>
                <w:lang w:eastAsia="ko-KR"/>
              </w:rPr>
            </w:pPr>
            <w:r>
              <w:rPr>
                <w:rFonts w:eastAsia="Batang" w:hint="eastAsia"/>
                <w:lang w:eastAsia="ko-KR"/>
              </w:rPr>
              <w:t>ExtendedFilter</w:t>
            </w:r>
          </w:p>
        </w:tc>
        <w:tc>
          <w:tcPr>
            <w:tcW w:w="0" w:type="auto"/>
          </w:tcPr>
          <w:p w14:paraId="2E6EF078" w14:textId="77777777" w:rsidR="0034161D" w:rsidRDefault="0034161D" w:rsidP="0046632B">
            <w:pPr>
              <w:pStyle w:val="TAC"/>
              <w:rPr>
                <w:rFonts w:eastAsia="Batang"/>
                <w:lang w:eastAsia="ko-KR"/>
              </w:rPr>
            </w:pPr>
            <w:r>
              <w:rPr>
                <w:rFonts w:eastAsia="Batang" w:hint="eastAsia"/>
                <w:lang w:eastAsia="ko-KR"/>
              </w:rPr>
              <w:t>O</w:t>
            </w:r>
          </w:p>
        </w:tc>
        <w:tc>
          <w:tcPr>
            <w:tcW w:w="0" w:type="auto"/>
          </w:tcPr>
          <w:p w14:paraId="710BE7FC" w14:textId="77777777" w:rsidR="0034161D" w:rsidRDefault="0034161D" w:rsidP="0046632B">
            <w:pPr>
              <w:pStyle w:val="TAL"/>
              <w:rPr>
                <w:rFonts w:eastAsia="Times New Roman"/>
              </w:rPr>
            </w:pPr>
            <w:r>
              <w:rPr>
                <w:rFonts w:eastAsia="Times New Roman"/>
              </w:rPr>
              <w:t>This feature indicates the support for the local (i.e. UE) address and mask being present in filters signalled between network and UE.</w:t>
            </w:r>
          </w:p>
        </w:tc>
      </w:tr>
      <w:tr w:rsidR="0034161D" w14:paraId="5826EAF4" w14:textId="77777777" w:rsidTr="0046632B">
        <w:trPr>
          <w:cantSplit/>
        </w:trPr>
        <w:tc>
          <w:tcPr>
            <w:tcW w:w="0" w:type="auto"/>
          </w:tcPr>
          <w:p w14:paraId="67003512" w14:textId="77777777" w:rsidR="0034161D" w:rsidRDefault="0034161D" w:rsidP="0046632B">
            <w:pPr>
              <w:pStyle w:val="TAC"/>
              <w:rPr>
                <w:rFonts w:eastAsia="Batang"/>
                <w:lang w:eastAsia="ko-KR"/>
              </w:rPr>
            </w:pPr>
            <w:r>
              <w:rPr>
                <w:rFonts w:eastAsia="Batang" w:hint="eastAsia"/>
                <w:lang w:eastAsia="ko-KR"/>
              </w:rPr>
              <w:t>7</w:t>
            </w:r>
          </w:p>
        </w:tc>
        <w:tc>
          <w:tcPr>
            <w:tcW w:w="0" w:type="auto"/>
          </w:tcPr>
          <w:p w14:paraId="0E00CF08" w14:textId="77777777" w:rsidR="0034161D" w:rsidRDefault="0034161D" w:rsidP="0046632B">
            <w:pPr>
              <w:pStyle w:val="TAC"/>
              <w:rPr>
                <w:rFonts w:eastAsia="Batang"/>
                <w:lang w:eastAsia="ko-KR"/>
              </w:rPr>
            </w:pPr>
            <w:r>
              <w:rPr>
                <w:rFonts w:eastAsia="宋体" w:hint="eastAsia"/>
                <w:lang w:eastAsia="zh-CN"/>
              </w:rPr>
              <w:t>SCTimeBasedUM</w:t>
            </w:r>
          </w:p>
        </w:tc>
        <w:tc>
          <w:tcPr>
            <w:tcW w:w="0" w:type="auto"/>
          </w:tcPr>
          <w:p w14:paraId="50131110" w14:textId="77777777" w:rsidR="0034161D" w:rsidRDefault="0034161D" w:rsidP="0046632B">
            <w:pPr>
              <w:pStyle w:val="TAC"/>
              <w:rPr>
                <w:rFonts w:eastAsia="Batang"/>
                <w:lang w:eastAsia="ko-KR"/>
              </w:rPr>
            </w:pPr>
            <w:r>
              <w:rPr>
                <w:rFonts w:eastAsia="Batang" w:hint="eastAsia"/>
                <w:lang w:eastAsia="ko-KR"/>
              </w:rPr>
              <w:t>O</w:t>
            </w:r>
          </w:p>
        </w:tc>
        <w:tc>
          <w:tcPr>
            <w:tcW w:w="0" w:type="auto"/>
          </w:tcPr>
          <w:p w14:paraId="068284A2" w14:textId="77777777" w:rsidR="0034161D" w:rsidRDefault="0034161D" w:rsidP="0046632B">
            <w:pPr>
              <w:pStyle w:val="TAL"/>
              <w:rPr>
                <w:rFonts w:eastAsia="Batang"/>
                <w:lang w:eastAsia="ko-KR"/>
              </w:rPr>
            </w:pPr>
            <w:r>
              <w:rPr>
                <w:rFonts w:eastAsia="Times New Roman"/>
              </w:rPr>
              <w:t>This feature indicates support for sponsored data connectivity feature</w:t>
            </w:r>
            <w:r>
              <w:rPr>
                <w:rFonts w:eastAsia="宋体" w:hint="eastAsia"/>
                <w:lang w:eastAsia="zh-CN"/>
              </w:rPr>
              <w:t xml:space="preserve"> with time-based usage monitoring control required</w:t>
            </w:r>
            <w:r>
              <w:rPr>
                <w:rFonts w:eastAsia="Times New Roman"/>
              </w:rPr>
              <w:t>. If the PCRF supports this feature, the AF may provide</w:t>
            </w:r>
            <w:r>
              <w:rPr>
                <w:rFonts w:eastAsia="宋体" w:hint="eastAsia"/>
                <w:lang w:eastAsia="zh-CN"/>
              </w:rPr>
              <w:t xml:space="preserve"> time threshold for the usage monitoring control</w:t>
            </w:r>
            <w:r>
              <w:rPr>
                <w:rFonts w:eastAsia="Times New Roman"/>
              </w:rPr>
              <w:t>.</w:t>
            </w:r>
          </w:p>
        </w:tc>
      </w:tr>
      <w:tr w:rsidR="0034161D" w14:paraId="278A85FB" w14:textId="77777777" w:rsidTr="0046632B">
        <w:trPr>
          <w:cantSplit/>
        </w:trPr>
        <w:tc>
          <w:tcPr>
            <w:tcW w:w="0" w:type="auto"/>
          </w:tcPr>
          <w:p w14:paraId="68108401" w14:textId="77777777" w:rsidR="0034161D" w:rsidRDefault="0034161D" w:rsidP="0046632B">
            <w:pPr>
              <w:pStyle w:val="TAC"/>
              <w:rPr>
                <w:rFonts w:eastAsia="Batang"/>
                <w:lang w:eastAsia="ko-KR"/>
              </w:rPr>
            </w:pPr>
            <w:r>
              <w:rPr>
                <w:rFonts w:eastAsia="Batang"/>
                <w:lang w:eastAsia="ko-KR"/>
              </w:rPr>
              <w:t>8</w:t>
            </w:r>
          </w:p>
        </w:tc>
        <w:tc>
          <w:tcPr>
            <w:tcW w:w="0" w:type="auto"/>
          </w:tcPr>
          <w:p w14:paraId="5CA513BF" w14:textId="77777777" w:rsidR="0034161D" w:rsidRDefault="0034161D" w:rsidP="0046632B">
            <w:pPr>
              <w:pStyle w:val="TAC"/>
              <w:rPr>
                <w:rFonts w:eastAsia="宋体"/>
                <w:lang w:eastAsia="zh-CN"/>
              </w:rPr>
            </w:pPr>
            <w:r>
              <w:rPr>
                <w:rFonts w:eastAsia="Times New Roman"/>
              </w:rPr>
              <w:t>Netloc-Trusted-WLAN</w:t>
            </w:r>
          </w:p>
        </w:tc>
        <w:tc>
          <w:tcPr>
            <w:tcW w:w="0" w:type="auto"/>
          </w:tcPr>
          <w:p w14:paraId="43F36A1E" w14:textId="77777777" w:rsidR="0034161D" w:rsidRDefault="0034161D" w:rsidP="0046632B">
            <w:pPr>
              <w:pStyle w:val="TAC"/>
              <w:rPr>
                <w:rFonts w:eastAsia="Batang"/>
                <w:lang w:eastAsia="ko-KR"/>
              </w:rPr>
            </w:pPr>
            <w:r>
              <w:rPr>
                <w:rFonts w:eastAsia="Batang"/>
                <w:lang w:eastAsia="ko-KR"/>
              </w:rPr>
              <w:t>O</w:t>
            </w:r>
          </w:p>
        </w:tc>
        <w:tc>
          <w:tcPr>
            <w:tcW w:w="0" w:type="auto"/>
          </w:tcPr>
          <w:p w14:paraId="6C3AD1AB" w14:textId="77777777" w:rsidR="0034161D" w:rsidRDefault="0034161D" w:rsidP="0046632B">
            <w:pPr>
              <w:pStyle w:val="TAL"/>
              <w:rPr>
                <w:rFonts w:eastAsia="Times New Roman"/>
              </w:rPr>
            </w:pPr>
            <w:r>
              <w:rPr>
                <w:rFonts w:eastAsia="Times New Roman"/>
              </w:rPr>
              <w:t>This feature indicates the support for the Trusted WLAN access</w:t>
            </w:r>
            <w:r>
              <w:rPr>
                <w:rFonts w:eastAsia="宋体" w:hint="eastAsia"/>
                <w:lang w:eastAsia="zh-CN"/>
              </w:rPr>
              <w:t>.</w:t>
            </w:r>
            <w:r>
              <w:rPr>
                <w:rFonts w:eastAsia="宋体"/>
                <w:lang w:eastAsia="zh-CN"/>
              </w:rPr>
              <w:t xml:space="preserve"> It requires that NetLoc feature is also supported.</w:t>
            </w:r>
          </w:p>
        </w:tc>
      </w:tr>
      <w:tr w:rsidR="0034161D" w14:paraId="294EF962" w14:textId="77777777" w:rsidTr="0046632B">
        <w:trPr>
          <w:cantSplit/>
        </w:trPr>
        <w:tc>
          <w:tcPr>
            <w:tcW w:w="0" w:type="auto"/>
          </w:tcPr>
          <w:p w14:paraId="0842C794" w14:textId="77777777" w:rsidR="0034161D" w:rsidRDefault="0034161D" w:rsidP="0046632B">
            <w:pPr>
              <w:pStyle w:val="TAC"/>
              <w:rPr>
                <w:rFonts w:eastAsia="Batang"/>
                <w:lang w:eastAsia="ko-KR"/>
              </w:rPr>
            </w:pPr>
            <w:r>
              <w:rPr>
                <w:rFonts w:eastAsia="Times New Roman"/>
              </w:rPr>
              <w:t>9</w:t>
            </w:r>
          </w:p>
        </w:tc>
        <w:tc>
          <w:tcPr>
            <w:tcW w:w="0" w:type="auto"/>
          </w:tcPr>
          <w:p w14:paraId="04EF20A2" w14:textId="77777777" w:rsidR="0034161D" w:rsidRDefault="0034161D" w:rsidP="0046632B">
            <w:pPr>
              <w:pStyle w:val="TAC"/>
              <w:rPr>
                <w:rFonts w:eastAsia="Times New Roman"/>
              </w:rPr>
            </w:pPr>
            <w:r>
              <w:rPr>
                <w:rFonts w:eastAsia="Times New Roman"/>
              </w:rPr>
              <w:t>RAN-NAS-Cause</w:t>
            </w:r>
          </w:p>
        </w:tc>
        <w:tc>
          <w:tcPr>
            <w:tcW w:w="0" w:type="auto"/>
          </w:tcPr>
          <w:p w14:paraId="64C38C3D" w14:textId="77777777" w:rsidR="0034161D" w:rsidRDefault="0034161D" w:rsidP="0046632B">
            <w:pPr>
              <w:pStyle w:val="TAC"/>
              <w:rPr>
                <w:rFonts w:eastAsia="Batang"/>
                <w:lang w:eastAsia="ko-KR"/>
              </w:rPr>
            </w:pPr>
            <w:r>
              <w:rPr>
                <w:rFonts w:eastAsia="Times New Roman"/>
              </w:rPr>
              <w:t>O</w:t>
            </w:r>
          </w:p>
        </w:tc>
        <w:tc>
          <w:tcPr>
            <w:tcW w:w="0" w:type="auto"/>
          </w:tcPr>
          <w:p w14:paraId="3CE7F280" w14:textId="77777777" w:rsidR="0034161D" w:rsidRDefault="0034161D" w:rsidP="0046632B">
            <w:pPr>
              <w:pStyle w:val="TAL"/>
              <w:rPr>
                <w:rFonts w:eastAsia="Times New Roman"/>
              </w:rPr>
            </w:pPr>
            <w:r>
              <w:rPr>
                <w:rFonts w:eastAsia="Times New Roman"/>
              </w:rPr>
              <w:t>This feature indicates the support for the release cause code information (NOTE 1) from the access network.</w:t>
            </w:r>
          </w:p>
        </w:tc>
      </w:tr>
      <w:tr w:rsidR="0034161D" w14:paraId="7918C4C0" w14:textId="77777777" w:rsidTr="0046632B">
        <w:trPr>
          <w:cantSplit/>
        </w:trPr>
        <w:tc>
          <w:tcPr>
            <w:tcW w:w="0" w:type="auto"/>
          </w:tcPr>
          <w:p w14:paraId="55C1F91F" w14:textId="77777777" w:rsidR="0034161D" w:rsidRDefault="0034161D" w:rsidP="0046632B">
            <w:pPr>
              <w:pStyle w:val="TAC"/>
              <w:rPr>
                <w:rFonts w:eastAsia="Times New Roman"/>
              </w:rPr>
            </w:pPr>
            <w:r>
              <w:t>10</w:t>
            </w:r>
          </w:p>
        </w:tc>
        <w:tc>
          <w:tcPr>
            <w:tcW w:w="0" w:type="auto"/>
          </w:tcPr>
          <w:p w14:paraId="0D7EEFE8" w14:textId="77777777" w:rsidR="0034161D" w:rsidRDefault="0034161D" w:rsidP="0046632B">
            <w:pPr>
              <w:pStyle w:val="TAC"/>
              <w:rPr>
                <w:rFonts w:eastAsia="Times New Roman"/>
              </w:rPr>
            </w:pPr>
            <w:r>
              <w:t>GroupComService</w:t>
            </w:r>
          </w:p>
        </w:tc>
        <w:tc>
          <w:tcPr>
            <w:tcW w:w="0" w:type="auto"/>
          </w:tcPr>
          <w:p w14:paraId="59C6625C" w14:textId="77777777" w:rsidR="0034161D" w:rsidRDefault="0034161D" w:rsidP="0046632B">
            <w:pPr>
              <w:pStyle w:val="TAC"/>
              <w:rPr>
                <w:rFonts w:eastAsia="Times New Roman"/>
              </w:rPr>
            </w:pPr>
            <w:r>
              <w:t>O</w:t>
            </w:r>
          </w:p>
        </w:tc>
        <w:tc>
          <w:tcPr>
            <w:tcW w:w="0" w:type="auto"/>
          </w:tcPr>
          <w:p w14:paraId="2AB83D6A" w14:textId="77777777" w:rsidR="0034161D" w:rsidRDefault="0034161D" w:rsidP="0046632B">
            <w:pPr>
              <w:pStyle w:val="TAL"/>
              <w:rPr>
                <w:rFonts w:eastAsia="Times New Roman"/>
              </w:rPr>
            </w:pPr>
            <w:r>
              <w:t>This feature indicates the support of Group Communication services as described in TS 23.468 [36] for unicast services.</w:t>
            </w:r>
          </w:p>
        </w:tc>
      </w:tr>
      <w:tr w:rsidR="0034161D" w14:paraId="3ADC444D" w14:textId="77777777" w:rsidTr="0046632B">
        <w:trPr>
          <w:cantSplit/>
        </w:trPr>
        <w:tc>
          <w:tcPr>
            <w:tcW w:w="0" w:type="auto"/>
          </w:tcPr>
          <w:p w14:paraId="4640F143" w14:textId="77777777" w:rsidR="0034161D" w:rsidRDefault="0034161D" w:rsidP="0046632B">
            <w:pPr>
              <w:pStyle w:val="TAC"/>
            </w:pPr>
            <w:r>
              <w:rPr>
                <w:lang w:eastAsia="ko-KR"/>
              </w:rPr>
              <w:t>11</w:t>
            </w:r>
          </w:p>
        </w:tc>
        <w:tc>
          <w:tcPr>
            <w:tcW w:w="0" w:type="auto"/>
          </w:tcPr>
          <w:p w14:paraId="44746664" w14:textId="77777777" w:rsidR="0034161D" w:rsidRDefault="0034161D" w:rsidP="0046632B">
            <w:pPr>
              <w:pStyle w:val="TAC"/>
            </w:pPr>
            <w:r>
              <w:rPr>
                <w:lang w:eastAsia="ko-KR"/>
              </w:rPr>
              <w:t>ResShare</w:t>
            </w:r>
          </w:p>
        </w:tc>
        <w:tc>
          <w:tcPr>
            <w:tcW w:w="0" w:type="auto"/>
          </w:tcPr>
          <w:p w14:paraId="4088D602" w14:textId="77777777" w:rsidR="0034161D" w:rsidRDefault="0034161D" w:rsidP="0046632B">
            <w:pPr>
              <w:pStyle w:val="TAC"/>
            </w:pPr>
            <w:r>
              <w:rPr>
                <w:lang w:eastAsia="ko-KR"/>
              </w:rPr>
              <w:t>O</w:t>
            </w:r>
          </w:p>
        </w:tc>
        <w:tc>
          <w:tcPr>
            <w:tcW w:w="0" w:type="auto"/>
          </w:tcPr>
          <w:p w14:paraId="5C86CFBC" w14:textId="77777777" w:rsidR="0034161D" w:rsidRDefault="0034161D" w:rsidP="0046632B">
            <w:pPr>
              <w:pStyle w:val="TAL"/>
            </w:pPr>
            <w:r>
              <w:rPr>
                <w:rFonts w:eastAsia="Times New Roman"/>
              </w:rPr>
              <w:t>This feature indicates the support of resource sharing among several AF sessions.</w:t>
            </w:r>
          </w:p>
        </w:tc>
      </w:tr>
      <w:tr w:rsidR="0034161D" w14:paraId="71817F77" w14:textId="77777777" w:rsidTr="0046632B">
        <w:trPr>
          <w:cantSplit/>
        </w:trPr>
        <w:tc>
          <w:tcPr>
            <w:tcW w:w="0" w:type="auto"/>
          </w:tcPr>
          <w:p w14:paraId="2F35121E" w14:textId="77777777" w:rsidR="0034161D" w:rsidRDefault="0034161D" w:rsidP="0046632B">
            <w:pPr>
              <w:pStyle w:val="TAC"/>
              <w:rPr>
                <w:lang w:eastAsia="ko-KR"/>
              </w:rPr>
            </w:pPr>
            <w:r>
              <w:rPr>
                <w:rFonts w:eastAsia="宋体"/>
                <w:lang w:eastAsia="zh-CN"/>
              </w:rPr>
              <w:t>12</w:t>
            </w:r>
          </w:p>
        </w:tc>
        <w:tc>
          <w:tcPr>
            <w:tcW w:w="0" w:type="auto"/>
          </w:tcPr>
          <w:p w14:paraId="2204E211" w14:textId="77777777" w:rsidR="0034161D" w:rsidRDefault="0034161D" w:rsidP="0046632B">
            <w:pPr>
              <w:pStyle w:val="TAC"/>
              <w:rPr>
                <w:lang w:eastAsia="ko-KR"/>
              </w:rPr>
            </w:pPr>
            <w:r>
              <w:rPr>
                <w:rFonts w:eastAsia="宋体" w:hint="eastAsia"/>
                <w:lang w:eastAsia="zh-CN"/>
              </w:rPr>
              <w:t>DeferredService</w:t>
            </w:r>
          </w:p>
        </w:tc>
        <w:tc>
          <w:tcPr>
            <w:tcW w:w="0" w:type="auto"/>
          </w:tcPr>
          <w:p w14:paraId="30615F7F" w14:textId="77777777" w:rsidR="0034161D" w:rsidRDefault="0034161D" w:rsidP="0046632B">
            <w:pPr>
              <w:pStyle w:val="TAC"/>
              <w:rPr>
                <w:lang w:eastAsia="ko-KR"/>
              </w:rPr>
            </w:pPr>
            <w:r>
              <w:rPr>
                <w:rFonts w:eastAsia="宋体" w:hint="eastAsia"/>
                <w:lang w:eastAsia="zh-CN"/>
              </w:rPr>
              <w:t>O</w:t>
            </w:r>
          </w:p>
        </w:tc>
        <w:tc>
          <w:tcPr>
            <w:tcW w:w="0" w:type="auto"/>
          </w:tcPr>
          <w:p w14:paraId="22996341" w14:textId="77777777" w:rsidR="0034161D" w:rsidRDefault="0034161D" w:rsidP="0046632B">
            <w:pPr>
              <w:pStyle w:val="TAL"/>
              <w:rPr>
                <w:rFonts w:eastAsia="Times New Roman"/>
              </w:rPr>
            </w:pPr>
            <w:r>
              <w:t xml:space="preserve">This feature indicates the support of </w:t>
            </w:r>
            <w:r>
              <w:rPr>
                <w:rFonts w:eastAsia="宋体" w:hint="eastAsia"/>
                <w:lang w:eastAsia="zh-CN"/>
              </w:rPr>
              <w:t>deferred transfer of service information from the AF</w:t>
            </w:r>
            <w:r>
              <w:t>.</w:t>
            </w:r>
          </w:p>
        </w:tc>
      </w:tr>
      <w:tr w:rsidR="0034161D" w14:paraId="54766FE3" w14:textId="77777777" w:rsidTr="0046632B">
        <w:trPr>
          <w:cantSplit/>
        </w:trPr>
        <w:tc>
          <w:tcPr>
            <w:tcW w:w="0" w:type="auto"/>
          </w:tcPr>
          <w:p w14:paraId="1003E3AE" w14:textId="77777777" w:rsidR="0034161D" w:rsidRDefault="0034161D" w:rsidP="0046632B">
            <w:pPr>
              <w:pStyle w:val="TAC"/>
              <w:rPr>
                <w:rFonts w:eastAsia="宋体"/>
                <w:lang w:eastAsia="zh-CN"/>
              </w:rPr>
            </w:pPr>
            <w:r>
              <w:rPr>
                <w:rFonts w:eastAsia="宋体"/>
                <w:lang w:eastAsia="zh-CN"/>
              </w:rPr>
              <w:t>13</w:t>
            </w:r>
          </w:p>
        </w:tc>
        <w:tc>
          <w:tcPr>
            <w:tcW w:w="0" w:type="auto"/>
          </w:tcPr>
          <w:p w14:paraId="00424FF9" w14:textId="77777777" w:rsidR="0034161D" w:rsidRDefault="0034161D" w:rsidP="0046632B">
            <w:pPr>
              <w:pStyle w:val="TAC"/>
              <w:rPr>
                <w:rFonts w:eastAsia="宋体"/>
                <w:lang w:eastAsia="zh-CN"/>
              </w:rPr>
            </w:pPr>
            <w:r>
              <w:rPr>
                <w:rFonts w:eastAsia="宋体"/>
                <w:lang w:eastAsia="zh-CN"/>
              </w:rPr>
              <w:t>DSCP</w:t>
            </w:r>
          </w:p>
        </w:tc>
        <w:tc>
          <w:tcPr>
            <w:tcW w:w="0" w:type="auto"/>
          </w:tcPr>
          <w:p w14:paraId="0B02BB0F" w14:textId="77777777" w:rsidR="0034161D" w:rsidRDefault="0034161D" w:rsidP="0046632B">
            <w:pPr>
              <w:pStyle w:val="TAC"/>
              <w:rPr>
                <w:rFonts w:eastAsia="宋体"/>
                <w:lang w:eastAsia="zh-CN"/>
              </w:rPr>
            </w:pPr>
            <w:r>
              <w:rPr>
                <w:rFonts w:eastAsia="宋体"/>
                <w:lang w:eastAsia="zh-CN"/>
              </w:rPr>
              <w:t>O</w:t>
            </w:r>
          </w:p>
        </w:tc>
        <w:tc>
          <w:tcPr>
            <w:tcW w:w="0" w:type="auto"/>
          </w:tcPr>
          <w:p w14:paraId="02CED963" w14:textId="77777777" w:rsidR="0034161D" w:rsidRDefault="0034161D" w:rsidP="0046632B">
            <w:pPr>
              <w:pStyle w:val="TAL"/>
            </w:pPr>
            <w:r>
              <w:t>This feature indicates that the AF may provide a DSCP value when describing a service flow by supplying the ToS</w:t>
            </w:r>
            <w:r>
              <w:noBreakHyphen/>
              <w:t>Traffic</w:t>
            </w:r>
            <w:r>
              <w:noBreakHyphen/>
              <w:t>Class AVP.</w:t>
            </w:r>
          </w:p>
        </w:tc>
      </w:tr>
      <w:tr w:rsidR="0034161D" w14:paraId="5F0E34BA" w14:textId="77777777" w:rsidTr="0046632B">
        <w:trPr>
          <w:cantSplit/>
        </w:trPr>
        <w:tc>
          <w:tcPr>
            <w:tcW w:w="0" w:type="auto"/>
          </w:tcPr>
          <w:p w14:paraId="5EAF4C9B" w14:textId="77777777" w:rsidR="0034161D" w:rsidRDefault="0034161D" w:rsidP="0046632B">
            <w:pPr>
              <w:pStyle w:val="TAC"/>
              <w:rPr>
                <w:rFonts w:eastAsia="宋体"/>
                <w:lang w:eastAsia="zh-CN"/>
              </w:rPr>
            </w:pPr>
            <w:r>
              <w:rPr>
                <w:rFonts w:eastAsia="宋体"/>
                <w:lang w:eastAsia="zh-CN"/>
              </w:rPr>
              <w:t>14</w:t>
            </w:r>
          </w:p>
        </w:tc>
        <w:tc>
          <w:tcPr>
            <w:tcW w:w="0" w:type="auto"/>
          </w:tcPr>
          <w:p w14:paraId="061ACAE7" w14:textId="77777777" w:rsidR="0034161D" w:rsidRDefault="0034161D" w:rsidP="0046632B">
            <w:pPr>
              <w:pStyle w:val="TAC"/>
              <w:rPr>
                <w:rFonts w:eastAsia="宋体"/>
                <w:lang w:eastAsia="zh-CN"/>
              </w:rPr>
            </w:pPr>
            <w:r>
              <w:rPr>
                <w:rFonts w:eastAsia="宋体"/>
                <w:lang w:eastAsia="zh-CN"/>
              </w:rPr>
              <w:t>SponsorChange</w:t>
            </w:r>
          </w:p>
        </w:tc>
        <w:tc>
          <w:tcPr>
            <w:tcW w:w="0" w:type="auto"/>
          </w:tcPr>
          <w:p w14:paraId="4CE6A54F" w14:textId="77777777" w:rsidR="0034161D" w:rsidRDefault="0034161D" w:rsidP="0046632B">
            <w:pPr>
              <w:pStyle w:val="TAC"/>
              <w:rPr>
                <w:rFonts w:eastAsia="宋体"/>
                <w:lang w:eastAsia="zh-CN"/>
              </w:rPr>
            </w:pPr>
            <w:r>
              <w:rPr>
                <w:rFonts w:eastAsia="宋体"/>
                <w:lang w:eastAsia="zh-CN"/>
              </w:rPr>
              <w:t>O</w:t>
            </w:r>
          </w:p>
        </w:tc>
        <w:tc>
          <w:tcPr>
            <w:tcW w:w="0" w:type="auto"/>
          </w:tcPr>
          <w:p w14:paraId="476093AD" w14:textId="77777777" w:rsidR="0034161D" w:rsidRDefault="0034161D" w:rsidP="0046632B">
            <w:pPr>
              <w:pStyle w:val="TAL"/>
            </w:pPr>
            <w:r>
              <w:t>This feature indicates that the AF provides information on whether it wants to enable or disable/not enable sponsoring a service. It requires that SponsoredConnectivity is also supported.</w:t>
            </w:r>
          </w:p>
        </w:tc>
      </w:tr>
      <w:tr w:rsidR="0034161D" w14:paraId="1A3BD1E4" w14:textId="77777777" w:rsidTr="0046632B">
        <w:trPr>
          <w:cantSplit/>
        </w:trPr>
        <w:tc>
          <w:tcPr>
            <w:tcW w:w="0" w:type="auto"/>
          </w:tcPr>
          <w:p w14:paraId="3F09BE74" w14:textId="77777777" w:rsidR="0034161D" w:rsidRDefault="0034161D" w:rsidP="0046632B">
            <w:pPr>
              <w:pStyle w:val="TAC"/>
              <w:rPr>
                <w:rFonts w:eastAsia="宋体"/>
                <w:lang w:eastAsia="zh-CN"/>
              </w:rPr>
            </w:pPr>
            <w:r>
              <w:rPr>
                <w:rFonts w:eastAsia="宋体"/>
                <w:lang w:eastAsia="zh-CN"/>
              </w:rPr>
              <w:t>15</w:t>
            </w:r>
          </w:p>
        </w:tc>
        <w:tc>
          <w:tcPr>
            <w:tcW w:w="0" w:type="auto"/>
          </w:tcPr>
          <w:p w14:paraId="73DC3DC8" w14:textId="77777777" w:rsidR="0034161D" w:rsidRDefault="0034161D" w:rsidP="0046632B">
            <w:pPr>
              <w:pStyle w:val="TAC"/>
              <w:rPr>
                <w:rFonts w:eastAsia="宋体"/>
                <w:lang w:eastAsia="zh-CN"/>
              </w:rPr>
            </w:pPr>
            <w:r>
              <w:rPr>
                <w:rFonts w:eastAsia="宋体"/>
                <w:lang w:eastAsia="zh-CN"/>
              </w:rPr>
              <w:t>E2EQOSMTSI</w:t>
            </w:r>
          </w:p>
        </w:tc>
        <w:tc>
          <w:tcPr>
            <w:tcW w:w="0" w:type="auto"/>
          </w:tcPr>
          <w:p w14:paraId="633B1319" w14:textId="77777777" w:rsidR="0034161D" w:rsidRDefault="0034161D" w:rsidP="0046632B">
            <w:pPr>
              <w:pStyle w:val="TAC"/>
              <w:rPr>
                <w:rFonts w:eastAsia="宋体"/>
                <w:lang w:eastAsia="zh-CN"/>
              </w:rPr>
            </w:pPr>
            <w:r>
              <w:rPr>
                <w:rFonts w:eastAsia="宋体"/>
                <w:lang w:eastAsia="zh-CN"/>
              </w:rPr>
              <w:t>O</w:t>
            </w:r>
          </w:p>
        </w:tc>
        <w:tc>
          <w:tcPr>
            <w:tcW w:w="0" w:type="auto"/>
          </w:tcPr>
          <w:p w14:paraId="6C588038" w14:textId="77777777" w:rsidR="0034161D" w:rsidRDefault="0034161D" w:rsidP="0046632B">
            <w:pPr>
              <w:pStyle w:val="TAL"/>
              <w:rPr>
                <w:rFonts w:eastAsia="宋体"/>
                <w:lang w:eastAsia="zh-CN"/>
              </w:rPr>
            </w:pPr>
            <w:r>
              <w:rPr>
                <w:rFonts w:eastAsia="宋体"/>
                <w:lang w:eastAsia="zh-CN"/>
              </w:rPr>
              <w:t>This feature indicates that the AF supports QoS End-to-end MTSI extensions as defined in 3GPP TS 26.114 [41]</w:t>
            </w:r>
          </w:p>
        </w:tc>
      </w:tr>
      <w:tr w:rsidR="0034161D" w14:paraId="2797F5A6" w14:textId="77777777" w:rsidTr="0046632B">
        <w:trPr>
          <w:cantSplit/>
        </w:trPr>
        <w:tc>
          <w:tcPr>
            <w:tcW w:w="0" w:type="auto"/>
          </w:tcPr>
          <w:p w14:paraId="03EFE0E3" w14:textId="77777777" w:rsidR="0034161D" w:rsidRDefault="0034161D" w:rsidP="0046632B">
            <w:pPr>
              <w:pStyle w:val="TAC"/>
              <w:rPr>
                <w:rFonts w:eastAsia="宋体"/>
                <w:lang w:eastAsia="zh-CN"/>
              </w:rPr>
            </w:pPr>
            <w:r>
              <w:rPr>
                <w:rFonts w:eastAsia="宋体"/>
                <w:lang w:eastAsia="zh-CN"/>
              </w:rPr>
              <w:t>16</w:t>
            </w:r>
          </w:p>
        </w:tc>
        <w:tc>
          <w:tcPr>
            <w:tcW w:w="0" w:type="auto"/>
          </w:tcPr>
          <w:p w14:paraId="24931BC4" w14:textId="77777777" w:rsidR="0034161D" w:rsidRDefault="0034161D" w:rsidP="0046632B">
            <w:pPr>
              <w:pStyle w:val="TAC"/>
              <w:rPr>
                <w:rFonts w:eastAsia="宋体"/>
                <w:lang w:eastAsia="zh-CN"/>
              </w:rPr>
            </w:pPr>
            <w:r>
              <w:rPr>
                <w:rFonts w:eastAsia="宋体"/>
                <w:lang w:eastAsia="zh-CN"/>
              </w:rPr>
              <w:t>NetLoc-Untrusted-WLAN</w:t>
            </w:r>
          </w:p>
        </w:tc>
        <w:tc>
          <w:tcPr>
            <w:tcW w:w="0" w:type="auto"/>
          </w:tcPr>
          <w:p w14:paraId="3A9CE3A1" w14:textId="77777777" w:rsidR="0034161D" w:rsidRDefault="0034161D" w:rsidP="0046632B">
            <w:pPr>
              <w:pStyle w:val="TAC"/>
              <w:rPr>
                <w:rFonts w:eastAsia="宋体"/>
                <w:lang w:eastAsia="zh-CN"/>
              </w:rPr>
            </w:pPr>
            <w:r>
              <w:rPr>
                <w:rFonts w:eastAsia="宋体"/>
                <w:lang w:eastAsia="zh-CN"/>
              </w:rPr>
              <w:t>O</w:t>
            </w:r>
          </w:p>
        </w:tc>
        <w:tc>
          <w:tcPr>
            <w:tcW w:w="0" w:type="auto"/>
          </w:tcPr>
          <w:p w14:paraId="2FD55E86" w14:textId="77777777" w:rsidR="0034161D" w:rsidRDefault="0034161D" w:rsidP="0046632B">
            <w:pPr>
              <w:pStyle w:val="TAL"/>
              <w:rPr>
                <w:rFonts w:eastAsia="宋体"/>
                <w:lang w:eastAsia="zh-CN"/>
              </w:rPr>
            </w:pPr>
            <w:r>
              <w:rPr>
                <w:rFonts w:eastAsia="宋体"/>
                <w:lang w:eastAsia="zh-CN"/>
              </w:rPr>
              <w:t>This feature indicates the support of the Untrusted WLAN access as described in 3GPP TS 23.203 [2]. It requires that NetLoc feature is also supported.</w:t>
            </w:r>
          </w:p>
        </w:tc>
      </w:tr>
      <w:tr w:rsidR="0034161D" w14:paraId="670AF2AE" w14:textId="77777777" w:rsidTr="0046632B">
        <w:trPr>
          <w:cantSplit/>
        </w:trPr>
        <w:tc>
          <w:tcPr>
            <w:tcW w:w="0" w:type="auto"/>
          </w:tcPr>
          <w:p w14:paraId="0BB7B946" w14:textId="77777777" w:rsidR="0034161D" w:rsidRDefault="0034161D" w:rsidP="0046632B">
            <w:pPr>
              <w:pStyle w:val="TAC"/>
              <w:rPr>
                <w:rFonts w:eastAsia="宋体"/>
                <w:lang w:eastAsia="zh-CN"/>
              </w:rPr>
            </w:pPr>
            <w:r>
              <w:rPr>
                <w:rFonts w:eastAsia="宋体"/>
                <w:lang w:eastAsia="zh-CN"/>
              </w:rPr>
              <w:t>17</w:t>
            </w:r>
          </w:p>
        </w:tc>
        <w:tc>
          <w:tcPr>
            <w:tcW w:w="0" w:type="auto"/>
          </w:tcPr>
          <w:p w14:paraId="224B6F59" w14:textId="77777777" w:rsidR="0034161D" w:rsidRDefault="0034161D" w:rsidP="0046632B">
            <w:pPr>
              <w:pStyle w:val="TAC"/>
              <w:rPr>
                <w:rFonts w:eastAsia="宋体"/>
                <w:lang w:eastAsia="zh-CN"/>
              </w:rPr>
            </w:pPr>
            <w:r>
              <w:rPr>
                <w:rFonts w:eastAsia="宋体"/>
                <w:lang w:eastAsia="zh-CN"/>
              </w:rPr>
              <w:t>MCPTT</w:t>
            </w:r>
          </w:p>
        </w:tc>
        <w:tc>
          <w:tcPr>
            <w:tcW w:w="0" w:type="auto"/>
          </w:tcPr>
          <w:p w14:paraId="42FB76A8" w14:textId="77777777" w:rsidR="0034161D" w:rsidRDefault="0034161D" w:rsidP="0046632B">
            <w:pPr>
              <w:pStyle w:val="TAC"/>
              <w:rPr>
                <w:rFonts w:eastAsia="宋体"/>
                <w:lang w:eastAsia="zh-CN"/>
              </w:rPr>
            </w:pPr>
            <w:r>
              <w:rPr>
                <w:rFonts w:eastAsia="宋体"/>
                <w:lang w:eastAsia="zh-CN"/>
              </w:rPr>
              <w:t>O</w:t>
            </w:r>
          </w:p>
        </w:tc>
        <w:tc>
          <w:tcPr>
            <w:tcW w:w="0" w:type="auto"/>
          </w:tcPr>
          <w:p w14:paraId="4403F641" w14:textId="77777777" w:rsidR="0034161D" w:rsidRDefault="0034161D" w:rsidP="0046632B">
            <w:pPr>
              <w:pStyle w:val="TAL"/>
              <w:rPr>
                <w:rFonts w:eastAsia="宋体"/>
                <w:lang w:eastAsia="zh-CN"/>
              </w:rPr>
            </w:pPr>
            <w:r>
              <w:t>This feature indicates the support of Mission Critical Push To Talk services as described in 3GPP TS 23.179 [44]</w:t>
            </w:r>
          </w:p>
        </w:tc>
      </w:tr>
      <w:tr w:rsidR="0034161D" w14:paraId="20D2B5DC" w14:textId="77777777" w:rsidTr="0046632B">
        <w:trPr>
          <w:cantSplit/>
        </w:trPr>
        <w:tc>
          <w:tcPr>
            <w:tcW w:w="0" w:type="auto"/>
          </w:tcPr>
          <w:p w14:paraId="2A0CD999" w14:textId="77777777" w:rsidR="0034161D" w:rsidRDefault="0034161D" w:rsidP="0046632B">
            <w:pPr>
              <w:pStyle w:val="TAC"/>
              <w:rPr>
                <w:rFonts w:eastAsia="宋体"/>
                <w:lang w:eastAsia="zh-CN"/>
              </w:rPr>
            </w:pPr>
            <w:r>
              <w:rPr>
                <w:rFonts w:eastAsia="宋体"/>
                <w:lang w:eastAsia="zh-CN"/>
              </w:rPr>
              <w:t>18</w:t>
            </w:r>
          </w:p>
        </w:tc>
        <w:tc>
          <w:tcPr>
            <w:tcW w:w="0" w:type="auto"/>
          </w:tcPr>
          <w:p w14:paraId="4A049AFF" w14:textId="77777777" w:rsidR="0034161D" w:rsidRDefault="0034161D" w:rsidP="0046632B">
            <w:pPr>
              <w:pStyle w:val="TAC"/>
              <w:rPr>
                <w:rFonts w:eastAsia="宋体"/>
                <w:lang w:eastAsia="zh-CN"/>
              </w:rPr>
            </w:pPr>
            <w:r>
              <w:rPr>
                <w:rFonts w:eastAsia="宋体"/>
                <w:lang w:eastAsia="zh-CN"/>
              </w:rPr>
              <w:t>PrioritySharing</w:t>
            </w:r>
          </w:p>
        </w:tc>
        <w:tc>
          <w:tcPr>
            <w:tcW w:w="0" w:type="auto"/>
          </w:tcPr>
          <w:p w14:paraId="2DBB0F5D" w14:textId="77777777" w:rsidR="0034161D" w:rsidRDefault="0034161D" w:rsidP="0046632B">
            <w:pPr>
              <w:pStyle w:val="TAC"/>
              <w:rPr>
                <w:rFonts w:eastAsia="宋体"/>
                <w:lang w:eastAsia="zh-CN"/>
              </w:rPr>
            </w:pPr>
            <w:r>
              <w:rPr>
                <w:rFonts w:eastAsia="宋体"/>
                <w:lang w:eastAsia="zh-CN"/>
              </w:rPr>
              <w:t>O</w:t>
            </w:r>
          </w:p>
        </w:tc>
        <w:tc>
          <w:tcPr>
            <w:tcW w:w="0" w:type="auto"/>
          </w:tcPr>
          <w:p w14:paraId="7C493DBF" w14:textId="77777777" w:rsidR="0034161D" w:rsidRDefault="0034161D" w:rsidP="0046632B">
            <w:pPr>
              <w:pStyle w:val="TAL"/>
            </w:pPr>
            <w:r>
              <w:t>This feature indicates that Priority Sharing is supported as described in 3GPP TS 23.203 [2], subclause 6.1.19.</w:t>
            </w:r>
          </w:p>
        </w:tc>
      </w:tr>
      <w:tr w:rsidR="0034161D" w14:paraId="0C340D8F" w14:textId="77777777" w:rsidTr="0046632B">
        <w:trPr>
          <w:cantSplit/>
        </w:trPr>
        <w:tc>
          <w:tcPr>
            <w:tcW w:w="0" w:type="auto"/>
          </w:tcPr>
          <w:p w14:paraId="4E977AEF" w14:textId="77777777" w:rsidR="0034161D" w:rsidRDefault="0034161D" w:rsidP="0046632B">
            <w:pPr>
              <w:pStyle w:val="TAC"/>
              <w:rPr>
                <w:rFonts w:eastAsia="宋体"/>
                <w:lang w:eastAsia="zh-CN"/>
              </w:rPr>
            </w:pPr>
            <w:r>
              <w:rPr>
                <w:rFonts w:eastAsia="宋体"/>
                <w:lang w:eastAsia="zh-CN"/>
              </w:rPr>
              <w:t>19</w:t>
            </w:r>
          </w:p>
        </w:tc>
        <w:tc>
          <w:tcPr>
            <w:tcW w:w="0" w:type="auto"/>
          </w:tcPr>
          <w:p w14:paraId="2453FDA4" w14:textId="77777777" w:rsidR="0034161D" w:rsidRDefault="0034161D" w:rsidP="0046632B">
            <w:pPr>
              <w:pStyle w:val="TAC"/>
              <w:rPr>
                <w:rFonts w:eastAsia="宋体"/>
                <w:lang w:eastAsia="zh-CN"/>
              </w:rPr>
            </w:pPr>
            <w:r>
              <w:rPr>
                <w:rFonts w:eastAsia="宋体"/>
                <w:lang w:eastAsia="zh-CN"/>
              </w:rPr>
              <w:t>PLMNInfo</w:t>
            </w:r>
          </w:p>
        </w:tc>
        <w:tc>
          <w:tcPr>
            <w:tcW w:w="0" w:type="auto"/>
          </w:tcPr>
          <w:p w14:paraId="453635C0" w14:textId="77777777" w:rsidR="0034161D" w:rsidRDefault="0034161D" w:rsidP="0046632B">
            <w:pPr>
              <w:pStyle w:val="TAC"/>
              <w:rPr>
                <w:rFonts w:eastAsia="宋体"/>
                <w:lang w:eastAsia="zh-CN"/>
              </w:rPr>
            </w:pPr>
            <w:r>
              <w:rPr>
                <w:rFonts w:eastAsia="宋体"/>
                <w:lang w:eastAsia="zh-CN"/>
              </w:rPr>
              <w:t>O</w:t>
            </w:r>
          </w:p>
        </w:tc>
        <w:tc>
          <w:tcPr>
            <w:tcW w:w="0" w:type="auto"/>
          </w:tcPr>
          <w:p w14:paraId="4BB8D0EE" w14:textId="77777777" w:rsidR="0034161D" w:rsidRDefault="0034161D" w:rsidP="0046632B">
            <w:pPr>
              <w:pStyle w:val="TAL"/>
            </w:pPr>
            <w:r>
              <w:t>This feature indicates that reporting on changes of PLMN info is supported.</w:t>
            </w:r>
          </w:p>
        </w:tc>
      </w:tr>
      <w:tr w:rsidR="0034161D" w14:paraId="4DDDC6C9" w14:textId="77777777" w:rsidTr="0046632B">
        <w:trPr>
          <w:cantSplit/>
        </w:trPr>
        <w:tc>
          <w:tcPr>
            <w:tcW w:w="0" w:type="auto"/>
          </w:tcPr>
          <w:p w14:paraId="43F8EB49" w14:textId="77777777" w:rsidR="0034161D" w:rsidRDefault="0034161D" w:rsidP="0046632B">
            <w:pPr>
              <w:pStyle w:val="TAC"/>
              <w:rPr>
                <w:rFonts w:eastAsia="宋体"/>
                <w:lang w:eastAsia="zh-CN"/>
              </w:rPr>
            </w:pPr>
            <w:r>
              <w:rPr>
                <w:lang w:eastAsia="zh-CN"/>
              </w:rPr>
              <w:t>20</w:t>
            </w:r>
          </w:p>
        </w:tc>
        <w:tc>
          <w:tcPr>
            <w:tcW w:w="0" w:type="auto"/>
          </w:tcPr>
          <w:p w14:paraId="3F671C2C" w14:textId="77777777" w:rsidR="0034161D" w:rsidRDefault="0034161D" w:rsidP="0046632B">
            <w:pPr>
              <w:pStyle w:val="TAC"/>
              <w:rPr>
                <w:rFonts w:eastAsia="宋体"/>
                <w:lang w:eastAsia="zh-CN"/>
              </w:rPr>
            </w:pPr>
            <w:r>
              <w:rPr>
                <w:lang w:eastAsia="zh-CN"/>
              </w:rPr>
              <w:t>MediaComponentVersioning</w:t>
            </w:r>
          </w:p>
        </w:tc>
        <w:tc>
          <w:tcPr>
            <w:tcW w:w="0" w:type="auto"/>
          </w:tcPr>
          <w:p w14:paraId="71B096DA" w14:textId="77777777" w:rsidR="0034161D" w:rsidRDefault="0034161D" w:rsidP="0046632B">
            <w:pPr>
              <w:pStyle w:val="TAC"/>
              <w:rPr>
                <w:rFonts w:eastAsia="宋体"/>
                <w:lang w:eastAsia="zh-CN"/>
              </w:rPr>
            </w:pPr>
            <w:r>
              <w:rPr>
                <w:rFonts w:hint="eastAsia"/>
                <w:lang w:eastAsia="zh-CN"/>
              </w:rPr>
              <w:t>O</w:t>
            </w:r>
          </w:p>
        </w:tc>
        <w:tc>
          <w:tcPr>
            <w:tcW w:w="0" w:type="auto"/>
          </w:tcPr>
          <w:p w14:paraId="1E98255B" w14:textId="77777777" w:rsidR="0034161D" w:rsidRDefault="0034161D" w:rsidP="0046632B">
            <w:pPr>
              <w:pStyle w:val="TAL"/>
            </w:pPr>
            <w:r>
              <w:t>This feature indicates the support of media component versioning as defined in subclause 4.4.9</w:t>
            </w:r>
            <w:r>
              <w:rPr>
                <w:rFonts w:hint="eastAsia"/>
                <w:lang w:eastAsia="zh-CN"/>
              </w:rPr>
              <w:t>.</w:t>
            </w:r>
          </w:p>
        </w:tc>
      </w:tr>
      <w:tr w:rsidR="0034161D" w14:paraId="665B6D83" w14:textId="77777777" w:rsidTr="0046632B">
        <w:trPr>
          <w:cantSplit/>
        </w:trPr>
        <w:tc>
          <w:tcPr>
            <w:tcW w:w="0" w:type="auto"/>
          </w:tcPr>
          <w:p w14:paraId="501FE5BC" w14:textId="77777777" w:rsidR="0034161D" w:rsidRDefault="0034161D" w:rsidP="0046632B">
            <w:pPr>
              <w:pStyle w:val="TAC"/>
              <w:rPr>
                <w:lang w:eastAsia="zh-CN"/>
              </w:rPr>
            </w:pPr>
            <w:r>
              <w:rPr>
                <w:lang w:eastAsia="zh-CN"/>
              </w:rPr>
              <w:t>21</w:t>
            </w:r>
          </w:p>
        </w:tc>
        <w:tc>
          <w:tcPr>
            <w:tcW w:w="0" w:type="auto"/>
          </w:tcPr>
          <w:p w14:paraId="72BD3988" w14:textId="77777777" w:rsidR="0034161D" w:rsidRDefault="0034161D" w:rsidP="0046632B">
            <w:pPr>
              <w:pStyle w:val="TAC"/>
              <w:rPr>
                <w:lang w:eastAsia="zh-CN"/>
              </w:rPr>
            </w:pPr>
            <w:r>
              <w:rPr>
                <w:lang w:eastAsia="zh-CN"/>
              </w:rPr>
              <w:t>MCPTT</w:t>
            </w:r>
            <w:r>
              <w:rPr>
                <w:rFonts w:hint="eastAsia"/>
                <w:lang w:eastAsia="zh-CN"/>
              </w:rPr>
              <w:t>-Preemption</w:t>
            </w:r>
          </w:p>
        </w:tc>
        <w:tc>
          <w:tcPr>
            <w:tcW w:w="0" w:type="auto"/>
          </w:tcPr>
          <w:p w14:paraId="6055073F" w14:textId="77777777" w:rsidR="0034161D" w:rsidRDefault="0034161D" w:rsidP="0046632B">
            <w:pPr>
              <w:pStyle w:val="TAC"/>
              <w:rPr>
                <w:lang w:eastAsia="zh-CN"/>
              </w:rPr>
            </w:pPr>
            <w:r>
              <w:rPr>
                <w:lang w:eastAsia="zh-CN"/>
              </w:rPr>
              <w:t>O</w:t>
            </w:r>
          </w:p>
        </w:tc>
        <w:tc>
          <w:tcPr>
            <w:tcW w:w="0" w:type="auto"/>
          </w:tcPr>
          <w:p w14:paraId="3903EB02" w14:textId="77777777" w:rsidR="0034161D" w:rsidRDefault="0034161D" w:rsidP="0046632B">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34161D" w14:paraId="27841326" w14:textId="77777777" w:rsidTr="0046632B">
        <w:trPr>
          <w:cantSplit/>
        </w:trPr>
        <w:tc>
          <w:tcPr>
            <w:tcW w:w="0" w:type="auto"/>
          </w:tcPr>
          <w:p w14:paraId="5C8526DC" w14:textId="77777777" w:rsidR="0034161D" w:rsidRDefault="0034161D" w:rsidP="0046632B">
            <w:pPr>
              <w:pStyle w:val="TAC"/>
              <w:rPr>
                <w:lang w:eastAsia="zh-CN"/>
              </w:rPr>
            </w:pPr>
            <w:r>
              <w:rPr>
                <w:rFonts w:hint="eastAsia"/>
                <w:lang w:eastAsia="zh-CN"/>
              </w:rPr>
              <w:t>22</w:t>
            </w:r>
          </w:p>
        </w:tc>
        <w:tc>
          <w:tcPr>
            <w:tcW w:w="0" w:type="auto"/>
          </w:tcPr>
          <w:p w14:paraId="7B30B1D1" w14:textId="77777777" w:rsidR="0034161D" w:rsidRDefault="0034161D" w:rsidP="0046632B">
            <w:pPr>
              <w:pStyle w:val="TAC"/>
              <w:rPr>
                <w:lang w:eastAsia="zh-CN"/>
              </w:rPr>
            </w:pPr>
            <w:r>
              <w:rPr>
                <w:lang w:eastAsia="zh-CN"/>
              </w:rPr>
              <w:t>MCVideo</w:t>
            </w:r>
          </w:p>
        </w:tc>
        <w:tc>
          <w:tcPr>
            <w:tcW w:w="0" w:type="auto"/>
          </w:tcPr>
          <w:p w14:paraId="16228E59" w14:textId="77777777" w:rsidR="0034161D" w:rsidRDefault="0034161D" w:rsidP="0046632B">
            <w:pPr>
              <w:pStyle w:val="TAC"/>
              <w:rPr>
                <w:lang w:eastAsia="zh-CN"/>
              </w:rPr>
            </w:pPr>
            <w:r>
              <w:rPr>
                <w:lang w:eastAsia="zh-CN"/>
              </w:rPr>
              <w:t>O</w:t>
            </w:r>
          </w:p>
        </w:tc>
        <w:tc>
          <w:tcPr>
            <w:tcW w:w="0" w:type="auto"/>
          </w:tcPr>
          <w:p w14:paraId="46BBA3B4" w14:textId="77777777" w:rsidR="0034161D" w:rsidRDefault="0034161D" w:rsidP="0046632B">
            <w:pPr>
              <w:pStyle w:val="TAL"/>
              <w:rPr>
                <w:lang w:eastAsia="zh-CN"/>
              </w:rPr>
            </w:pPr>
            <w:r>
              <w:t>This feature indicates the support of Mission Critical Video services as described in 3GPP TS 23.281 [61]</w:t>
            </w:r>
            <w:r>
              <w:rPr>
                <w:rFonts w:hint="eastAsia"/>
                <w:lang w:eastAsia="zh-CN"/>
              </w:rPr>
              <w:t>.</w:t>
            </w:r>
          </w:p>
        </w:tc>
      </w:tr>
      <w:tr w:rsidR="0034161D" w14:paraId="5B5A0A21" w14:textId="77777777" w:rsidTr="0046632B">
        <w:trPr>
          <w:cantSplit/>
        </w:trPr>
        <w:tc>
          <w:tcPr>
            <w:tcW w:w="0" w:type="auto"/>
            <w:gridSpan w:val="4"/>
          </w:tcPr>
          <w:p w14:paraId="10DF5BB8" w14:textId="77777777" w:rsidR="0034161D" w:rsidRDefault="0034161D" w:rsidP="0046632B">
            <w:pPr>
              <w:pStyle w:val="TAN"/>
              <w:rPr>
                <w:rFonts w:eastAsia="Times New Roman"/>
                <w:bCs/>
              </w:rPr>
            </w:pPr>
            <w:r>
              <w:rPr>
                <w:rFonts w:eastAsia="Times New Roman"/>
              </w:rPr>
              <w:lastRenderedPageBreak/>
              <w:t xml:space="preserve">Feature bit: The order number of the bit within the </w:t>
            </w:r>
            <w:r>
              <w:rPr>
                <w:rFonts w:eastAsia="Times New Roman"/>
                <w:bCs/>
              </w:rPr>
              <w:t>Feature-List AVP where the least significant bit is assigned number "0".</w:t>
            </w:r>
          </w:p>
          <w:p w14:paraId="63CE5D2F" w14:textId="77777777" w:rsidR="0034161D" w:rsidRDefault="0034161D" w:rsidP="0046632B">
            <w:pPr>
              <w:pStyle w:val="TAN"/>
              <w:rPr>
                <w:rFonts w:eastAsia="Times New Roman"/>
                <w:bCs/>
              </w:rPr>
            </w:pPr>
            <w:r>
              <w:rPr>
                <w:rFonts w:eastAsia="Times New Roman"/>
                <w:bCs/>
              </w:rPr>
              <w:t>Feature: A short name that can be used to refer to the bit and to the feature, e.g. "EPS".</w:t>
            </w:r>
          </w:p>
          <w:p w14:paraId="7ED9CEE1" w14:textId="77777777" w:rsidR="0034161D" w:rsidRDefault="0034161D" w:rsidP="0046632B">
            <w:pPr>
              <w:pStyle w:val="TAN"/>
              <w:rPr>
                <w:rFonts w:eastAsia="Times New Roman"/>
                <w:bCs/>
              </w:rPr>
            </w:pPr>
            <w:r>
              <w:rPr>
                <w:rFonts w:eastAsia="Times New Roman"/>
                <w:bCs/>
              </w:rPr>
              <w:t>M/O: Defines if the implementation of the feature is mandatory ("M") or optional ("O").</w:t>
            </w:r>
          </w:p>
          <w:p w14:paraId="04E282C8" w14:textId="77777777" w:rsidR="0034161D" w:rsidRDefault="0034161D" w:rsidP="0046632B">
            <w:pPr>
              <w:pStyle w:val="TAN"/>
              <w:rPr>
                <w:rFonts w:eastAsia="Times New Roman"/>
              </w:rPr>
            </w:pPr>
            <w:r>
              <w:rPr>
                <w:rFonts w:eastAsia="Times New Roman"/>
              </w:rPr>
              <w:t>Description: A clear textual description of the feature.</w:t>
            </w:r>
          </w:p>
          <w:p w14:paraId="00BFDBA5" w14:textId="77777777" w:rsidR="0034161D" w:rsidRDefault="0034161D" w:rsidP="0046632B">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28436EE1" w14:textId="77777777" w:rsidR="0034161D" w:rsidRDefault="0034161D" w:rsidP="0034161D"/>
    <w:p w14:paraId="3E017957" w14:textId="77777777" w:rsidR="0034161D" w:rsidRDefault="0034161D" w:rsidP="0034161D">
      <w:pPr>
        <w:pStyle w:val="TH"/>
        <w:outlineLvl w:val="0"/>
      </w:pPr>
      <w:r>
        <w:t xml:space="preserve">Table </w:t>
      </w:r>
      <w:r>
        <w:rPr>
          <w:rFonts w:hint="eastAsia"/>
          <w:lang w:eastAsia="ko-KR"/>
        </w:rPr>
        <w:t>5</w:t>
      </w:r>
      <w:r>
        <w:t>.</w:t>
      </w:r>
      <w:r>
        <w:rPr>
          <w:rFonts w:hint="eastAsia"/>
          <w:lang w:eastAsia="ko-KR"/>
        </w:rPr>
        <w:t>4</w:t>
      </w:r>
      <w:r>
        <w:t>.</w:t>
      </w:r>
      <w:r>
        <w:rPr>
          <w:rFonts w:hint="eastAsia"/>
          <w:lang w:eastAsia="ko-KR"/>
        </w:rPr>
        <w:t>1.</w:t>
      </w:r>
      <w:r>
        <w:rPr>
          <w:rFonts w:eastAsia="宋体" w:hint="eastAsia"/>
          <w:lang w:eastAsia="zh-CN"/>
        </w:rPr>
        <w:t>2</w:t>
      </w:r>
      <w:r>
        <w:t xml:space="preserve">: Features of Feature-List-ID </w:t>
      </w:r>
      <w:r>
        <w:rPr>
          <w:rFonts w:eastAsia="宋体" w:hint="eastAsia"/>
          <w:lang w:eastAsia="zh-CN"/>
        </w:rPr>
        <w:t>2</w:t>
      </w:r>
      <w: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7"/>
        <w:gridCol w:w="556"/>
        <w:gridCol w:w="6038"/>
      </w:tblGrid>
      <w:tr w:rsidR="0034161D" w14:paraId="630980DF" w14:textId="77777777" w:rsidTr="0046632B">
        <w:trPr>
          <w:cantSplit/>
        </w:trPr>
        <w:tc>
          <w:tcPr>
            <w:tcW w:w="0" w:type="auto"/>
            <w:shd w:val="clear" w:color="auto" w:fill="E0E0E0"/>
          </w:tcPr>
          <w:p w14:paraId="5998E302" w14:textId="77777777" w:rsidR="0034161D" w:rsidRDefault="0034161D" w:rsidP="0046632B">
            <w:pPr>
              <w:pStyle w:val="TAH"/>
            </w:pPr>
            <w:r>
              <w:t>Feature bit</w:t>
            </w:r>
          </w:p>
        </w:tc>
        <w:tc>
          <w:tcPr>
            <w:tcW w:w="0" w:type="auto"/>
            <w:shd w:val="clear" w:color="auto" w:fill="E0E0E0"/>
          </w:tcPr>
          <w:p w14:paraId="5949ACDA" w14:textId="77777777" w:rsidR="0034161D" w:rsidRDefault="0034161D" w:rsidP="0046632B">
            <w:pPr>
              <w:pStyle w:val="TAH"/>
            </w:pPr>
            <w:r>
              <w:t>Feature</w:t>
            </w:r>
          </w:p>
        </w:tc>
        <w:tc>
          <w:tcPr>
            <w:tcW w:w="0" w:type="auto"/>
            <w:shd w:val="clear" w:color="auto" w:fill="E0E0E0"/>
          </w:tcPr>
          <w:p w14:paraId="7A78FAF6" w14:textId="77777777" w:rsidR="0034161D" w:rsidRDefault="0034161D" w:rsidP="0046632B">
            <w:pPr>
              <w:pStyle w:val="TAH"/>
            </w:pPr>
            <w:r>
              <w:t>M/O</w:t>
            </w:r>
          </w:p>
        </w:tc>
        <w:tc>
          <w:tcPr>
            <w:tcW w:w="0" w:type="auto"/>
            <w:shd w:val="clear" w:color="auto" w:fill="E0E0E0"/>
          </w:tcPr>
          <w:p w14:paraId="0E40B26C" w14:textId="77777777" w:rsidR="0034161D" w:rsidRDefault="0034161D" w:rsidP="0046632B">
            <w:pPr>
              <w:pStyle w:val="TAH"/>
            </w:pPr>
            <w:r>
              <w:t>Description</w:t>
            </w:r>
          </w:p>
        </w:tc>
      </w:tr>
      <w:tr w:rsidR="0034161D" w14:paraId="2966002C" w14:textId="77777777" w:rsidTr="0046632B">
        <w:trPr>
          <w:cantSplit/>
        </w:trPr>
        <w:tc>
          <w:tcPr>
            <w:tcW w:w="0" w:type="auto"/>
          </w:tcPr>
          <w:p w14:paraId="7EA1C838" w14:textId="77777777" w:rsidR="0034161D" w:rsidRDefault="0034161D" w:rsidP="0046632B">
            <w:pPr>
              <w:pStyle w:val="TAC"/>
              <w:rPr>
                <w:rFonts w:eastAsia="宋体"/>
                <w:lang w:eastAsia="zh-CN"/>
              </w:rPr>
            </w:pPr>
            <w:r>
              <w:rPr>
                <w:rFonts w:eastAsia="宋体" w:hint="eastAsia"/>
                <w:lang w:eastAsia="zh-CN"/>
              </w:rPr>
              <w:t>0</w:t>
            </w:r>
          </w:p>
        </w:tc>
        <w:tc>
          <w:tcPr>
            <w:tcW w:w="0" w:type="auto"/>
          </w:tcPr>
          <w:p w14:paraId="1F8B0B0D" w14:textId="77777777" w:rsidR="0034161D" w:rsidRDefault="0034161D" w:rsidP="0046632B">
            <w:pPr>
              <w:pStyle w:val="TAC"/>
              <w:rPr>
                <w:rFonts w:eastAsia="Times New Roman"/>
              </w:rPr>
            </w:pPr>
            <w:r>
              <w:t>PCSCF-Restoration-Enhancement</w:t>
            </w:r>
          </w:p>
        </w:tc>
        <w:tc>
          <w:tcPr>
            <w:tcW w:w="0" w:type="auto"/>
          </w:tcPr>
          <w:p w14:paraId="3433AB32" w14:textId="77777777" w:rsidR="0034161D" w:rsidRDefault="0034161D" w:rsidP="0046632B">
            <w:pPr>
              <w:pStyle w:val="TAC"/>
              <w:rPr>
                <w:rFonts w:eastAsia="Times New Roman"/>
              </w:rPr>
            </w:pPr>
            <w:r>
              <w:t>O</w:t>
            </w:r>
          </w:p>
        </w:tc>
        <w:tc>
          <w:tcPr>
            <w:tcW w:w="0" w:type="auto"/>
          </w:tcPr>
          <w:p w14:paraId="3D3B5CDB" w14:textId="77777777" w:rsidR="0034161D" w:rsidRDefault="0034161D" w:rsidP="0046632B">
            <w:pPr>
              <w:pStyle w:val="TAL"/>
              <w:rPr>
                <w:rFonts w:eastAsia="Times New Roman"/>
              </w:rPr>
            </w:pPr>
            <w:r>
              <w:t xml:space="preserve">This feature indicates support of P-CSCF Restoration Enhancement. It is used for </w:t>
            </w:r>
            <w:r>
              <w:rPr>
                <w:rFonts w:eastAsia="宋体" w:hint="eastAsia"/>
                <w:lang w:eastAsia="zh-CN"/>
              </w:rPr>
              <w:t xml:space="preserve">the </w:t>
            </w:r>
            <w:r>
              <w:t xml:space="preserve">PCRF </w:t>
            </w:r>
            <w:r>
              <w:rPr>
                <w:rFonts w:eastAsia="宋体" w:hint="eastAsia"/>
                <w:lang w:eastAsia="zh-CN"/>
              </w:rPr>
              <w:t xml:space="preserve">and the P-CSCF to </w:t>
            </w:r>
            <w:r>
              <w:t xml:space="preserve">indicate if </w:t>
            </w:r>
            <w:r>
              <w:rPr>
                <w:rFonts w:eastAsia="宋体" w:hint="eastAsia"/>
                <w:lang w:eastAsia="zh-CN"/>
              </w:rPr>
              <w:t>they</w:t>
            </w:r>
            <w:r>
              <w:t xml:space="preserve"> support P-CSCF Restoration Enhancement.</w:t>
            </w:r>
          </w:p>
        </w:tc>
      </w:tr>
      <w:tr w:rsidR="0034161D" w14:paraId="4B8D8183" w14:textId="77777777" w:rsidTr="0046632B">
        <w:trPr>
          <w:cantSplit/>
        </w:trPr>
        <w:tc>
          <w:tcPr>
            <w:tcW w:w="0" w:type="auto"/>
          </w:tcPr>
          <w:p w14:paraId="49215DD1" w14:textId="77777777" w:rsidR="0034161D" w:rsidRDefault="0034161D" w:rsidP="0046632B">
            <w:pPr>
              <w:pStyle w:val="TAC"/>
              <w:rPr>
                <w:rFonts w:eastAsia="宋体"/>
                <w:lang w:eastAsia="zh-CN"/>
              </w:rPr>
            </w:pPr>
            <w:r>
              <w:rPr>
                <w:rFonts w:eastAsia="宋体"/>
                <w:lang w:eastAsia="zh-CN"/>
              </w:rPr>
              <w:t>1</w:t>
            </w:r>
          </w:p>
        </w:tc>
        <w:tc>
          <w:tcPr>
            <w:tcW w:w="0" w:type="auto"/>
          </w:tcPr>
          <w:p w14:paraId="2018FFDB" w14:textId="77777777" w:rsidR="0034161D" w:rsidRDefault="0034161D" w:rsidP="0046632B">
            <w:pPr>
              <w:pStyle w:val="TAC"/>
            </w:pPr>
            <w:r>
              <w:t>Extended-Max-Requested-BW-NR</w:t>
            </w:r>
          </w:p>
        </w:tc>
        <w:tc>
          <w:tcPr>
            <w:tcW w:w="0" w:type="auto"/>
          </w:tcPr>
          <w:p w14:paraId="7A1C41BB" w14:textId="77777777" w:rsidR="0034161D" w:rsidRDefault="0034161D" w:rsidP="0046632B">
            <w:pPr>
              <w:pStyle w:val="TAC"/>
            </w:pPr>
            <w:r>
              <w:t>O</w:t>
            </w:r>
          </w:p>
        </w:tc>
        <w:tc>
          <w:tcPr>
            <w:tcW w:w="0" w:type="auto"/>
          </w:tcPr>
          <w:p w14:paraId="2912A696" w14:textId="77777777" w:rsidR="0034161D" w:rsidRDefault="0034161D" w:rsidP="0046632B">
            <w:pPr>
              <w:pStyle w:val="TAL"/>
            </w:pPr>
            <w:r>
              <w:rPr>
                <w:lang w:eastAsia="zh-CN"/>
              </w:rPr>
              <w:t xml:space="preserve">This feature indicates the support of </w:t>
            </w:r>
            <w:r>
              <w:t>the extended Max-Requested-Bandwidth for NR.</w:t>
            </w:r>
          </w:p>
        </w:tc>
      </w:tr>
      <w:tr w:rsidR="0034161D" w14:paraId="5E8130AC" w14:textId="77777777" w:rsidTr="0046632B">
        <w:trPr>
          <w:cantSplit/>
        </w:trPr>
        <w:tc>
          <w:tcPr>
            <w:tcW w:w="0" w:type="auto"/>
          </w:tcPr>
          <w:p w14:paraId="0EAE6133" w14:textId="77777777" w:rsidR="0034161D" w:rsidRDefault="0034161D" w:rsidP="0046632B">
            <w:pPr>
              <w:pStyle w:val="TAC"/>
              <w:rPr>
                <w:rFonts w:eastAsia="宋体"/>
                <w:lang w:eastAsia="zh-CN"/>
              </w:rPr>
            </w:pPr>
            <w:r>
              <w:rPr>
                <w:rFonts w:eastAsia="宋体"/>
                <w:lang w:eastAsia="zh-CN"/>
              </w:rPr>
              <w:t>2</w:t>
            </w:r>
          </w:p>
        </w:tc>
        <w:tc>
          <w:tcPr>
            <w:tcW w:w="0" w:type="auto"/>
          </w:tcPr>
          <w:p w14:paraId="52D39680" w14:textId="77777777" w:rsidR="0034161D" w:rsidRDefault="0034161D" w:rsidP="0046632B">
            <w:pPr>
              <w:pStyle w:val="TAC"/>
            </w:pPr>
            <w:r>
              <w:t>Extended-Min-Requested-BW-NR</w:t>
            </w:r>
          </w:p>
        </w:tc>
        <w:tc>
          <w:tcPr>
            <w:tcW w:w="0" w:type="auto"/>
          </w:tcPr>
          <w:p w14:paraId="1A419674" w14:textId="77777777" w:rsidR="0034161D" w:rsidRDefault="0034161D" w:rsidP="0046632B">
            <w:pPr>
              <w:pStyle w:val="TAC"/>
            </w:pPr>
            <w:r>
              <w:t>O</w:t>
            </w:r>
          </w:p>
        </w:tc>
        <w:tc>
          <w:tcPr>
            <w:tcW w:w="0" w:type="auto"/>
          </w:tcPr>
          <w:p w14:paraId="61358D78" w14:textId="77777777" w:rsidR="0034161D" w:rsidRDefault="0034161D" w:rsidP="0046632B">
            <w:pPr>
              <w:pStyle w:val="TAL"/>
            </w:pPr>
            <w:r>
              <w:rPr>
                <w:lang w:eastAsia="zh-CN"/>
              </w:rPr>
              <w:t>This feature indicates the support of</w:t>
            </w:r>
            <w:r>
              <w:t xml:space="preserve"> the extended Min-Requested-Bandwidth for NR. </w:t>
            </w:r>
            <w:r>
              <w:rPr>
                <w:rFonts w:eastAsia="宋体"/>
                <w:lang w:eastAsia="zh-CN"/>
              </w:rPr>
              <w:t>It requires that Rel-10 feature is also supported.</w:t>
            </w:r>
          </w:p>
        </w:tc>
      </w:tr>
      <w:tr w:rsidR="0034161D" w14:paraId="5E6F4602" w14:textId="77777777" w:rsidTr="0046632B">
        <w:trPr>
          <w:cantSplit/>
        </w:trPr>
        <w:tc>
          <w:tcPr>
            <w:tcW w:w="0" w:type="auto"/>
          </w:tcPr>
          <w:p w14:paraId="1D352EE6" w14:textId="77777777" w:rsidR="0034161D" w:rsidRDefault="0034161D" w:rsidP="0046632B">
            <w:pPr>
              <w:pStyle w:val="TAC"/>
              <w:rPr>
                <w:rFonts w:eastAsia="宋体"/>
                <w:lang w:eastAsia="zh-CN"/>
              </w:rPr>
            </w:pPr>
            <w:r>
              <w:rPr>
                <w:rFonts w:eastAsia="宋体"/>
                <w:lang w:eastAsia="zh-CN"/>
              </w:rPr>
              <w:t>3</w:t>
            </w:r>
          </w:p>
        </w:tc>
        <w:tc>
          <w:tcPr>
            <w:tcW w:w="0" w:type="auto"/>
          </w:tcPr>
          <w:p w14:paraId="1C54DD10" w14:textId="77777777" w:rsidR="0034161D" w:rsidRDefault="0034161D" w:rsidP="0046632B">
            <w:pPr>
              <w:pStyle w:val="TAC"/>
            </w:pPr>
            <w:r>
              <w:t>Extended-BW-</w:t>
            </w:r>
            <w:r>
              <w:rPr>
                <w:rFonts w:eastAsia="宋体"/>
                <w:lang w:eastAsia="zh-CN"/>
              </w:rPr>
              <w:t>E2EQOSMTSI</w:t>
            </w:r>
            <w:r>
              <w:t>-NR</w:t>
            </w:r>
          </w:p>
        </w:tc>
        <w:tc>
          <w:tcPr>
            <w:tcW w:w="0" w:type="auto"/>
          </w:tcPr>
          <w:p w14:paraId="7EB1686E" w14:textId="77777777" w:rsidR="0034161D" w:rsidRDefault="0034161D" w:rsidP="0046632B">
            <w:pPr>
              <w:pStyle w:val="TAC"/>
            </w:pPr>
            <w:r>
              <w:t>O</w:t>
            </w:r>
          </w:p>
        </w:tc>
        <w:tc>
          <w:tcPr>
            <w:tcW w:w="0" w:type="auto"/>
          </w:tcPr>
          <w:p w14:paraId="770037F2" w14:textId="77777777" w:rsidR="0034161D" w:rsidRDefault="0034161D" w:rsidP="0046632B">
            <w:pPr>
              <w:pStyle w:val="TAL"/>
            </w:pPr>
            <w:r>
              <w:rPr>
                <w:lang w:eastAsia="zh-CN"/>
              </w:rPr>
              <w:t>This feature indicates the support of</w:t>
            </w:r>
            <w:r>
              <w:t xml:space="preserve"> the extended</w:t>
            </w:r>
            <w:r>
              <w:rPr>
                <w:rFonts w:eastAsia="宋体"/>
                <w:lang w:eastAsia="zh-CN"/>
              </w:rPr>
              <w:t xml:space="preserve"> E2EQOSMTSI</w:t>
            </w:r>
            <w:r>
              <w:t xml:space="preserve"> bandwidth values for NR. </w:t>
            </w:r>
            <w:r>
              <w:rPr>
                <w:rFonts w:eastAsia="宋体"/>
                <w:lang w:eastAsia="zh-CN"/>
              </w:rPr>
              <w:t xml:space="preserve">It requires that E2EQOSMTSI feature and the </w:t>
            </w:r>
            <w:r>
              <w:t>Extended-Max-Requested-BW-NR are</w:t>
            </w:r>
            <w:r>
              <w:rPr>
                <w:rFonts w:eastAsia="宋体"/>
                <w:lang w:eastAsia="zh-CN"/>
              </w:rPr>
              <w:t xml:space="preserve"> also supported.</w:t>
            </w:r>
          </w:p>
        </w:tc>
      </w:tr>
      <w:tr w:rsidR="0034161D" w14:paraId="69080230" w14:textId="77777777" w:rsidTr="0046632B">
        <w:trPr>
          <w:cantSplit/>
        </w:trPr>
        <w:tc>
          <w:tcPr>
            <w:tcW w:w="0" w:type="auto"/>
          </w:tcPr>
          <w:p w14:paraId="6DDDA7BF" w14:textId="77777777" w:rsidR="0034161D" w:rsidRDefault="0034161D" w:rsidP="0046632B">
            <w:pPr>
              <w:pStyle w:val="TAC"/>
              <w:rPr>
                <w:rFonts w:eastAsia="宋体"/>
                <w:lang w:eastAsia="zh-CN"/>
              </w:rPr>
            </w:pPr>
            <w:r>
              <w:rPr>
                <w:rFonts w:eastAsia="宋体"/>
                <w:lang w:eastAsia="zh-CN"/>
              </w:rPr>
              <w:t>4</w:t>
            </w:r>
          </w:p>
        </w:tc>
        <w:tc>
          <w:tcPr>
            <w:tcW w:w="0" w:type="auto"/>
          </w:tcPr>
          <w:p w14:paraId="6B792F3D" w14:textId="77777777" w:rsidR="0034161D" w:rsidRDefault="0034161D" w:rsidP="0046632B">
            <w:pPr>
              <w:pStyle w:val="TAC"/>
            </w:pPr>
            <w:r>
              <w:t>VBC</w:t>
            </w:r>
          </w:p>
        </w:tc>
        <w:tc>
          <w:tcPr>
            <w:tcW w:w="0" w:type="auto"/>
          </w:tcPr>
          <w:p w14:paraId="231623E2" w14:textId="77777777" w:rsidR="0034161D" w:rsidRDefault="0034161D" w:rsidP="0046632B">
            <w:pPr>
              <w:pStyle w:val="TAC"/>
            </w:pPr>
            <w:r>
              <w:t>O</w:t>
            </w:r>
          </w:p>
        </w:tc>
        <w:tc>
          <w:tcPr>
            <w:tcW w:w="0" w:type="auto"/>
          </w:tcPr>
          <w:p w14:paraId="236B5E29" w14:textId="77777777" w:rsidR="0034161D" w:rsidRDefault="0034161D" w:rsidP="0046632B">
            <w:pPr>
              <w:pStyle w:val="TAL"/>
              <w:rPr>
                <w:lang w:eastAsia="zh-CN"/>
              </w:rPr>
            </w:pPr>
            <w:r>
              <w:rPr>
                <w:lang w:eastAsia="zh-CN"/>
              </w:rPr>
              <w:t>This feature indicates the support of Volume Based Charging of IMS services as defined in subclause A.16.</w:t>
            </w:r>
          </w:p>
        </w:tc>
      </w:tr>
      <w:tr w:rsidR="0034161D" w14:paraId="68818B2E" w14:textId="77777777" w:rsidTr="0046632B">
        <w:trPr>
          <w:cantSplit/>
        </w:trPr>
        <w:tc>
          <w:tcPr>
            <w:tcW w:w="0" w:type="auto"/>
          </w:tcPr>
          <w:p w14:paraId="7348ED96" w14:textId="77777777" w:rsidR="0034161D" w:rsidRDefault="0034161D" w:rsidP="0046632B">
            <w:pPr>
              <w:pStyle w:val="TAC"/>
              <w:rPr>
                <w:rFonts w:eastAsia="宋体"/>
                <w:lang w:eastAsia="zh-CN"/>
              </w:rPr>
            </w:pPr>
            <w:r>
              <w:rPr>
                <w:rFonts w:eastAsia="宋体"/>
                <w:lang w:eastAsia="zh-CN"/>
              </w:rPr>
              <w:t>5</w:t>
            </w:r>
          </w:p>
        </w:tc>
        <w:tc>
          <w:tcPr>
            <w:tcW w:w="0" w:type="auto"/>
          </w:tcPr>
          <w:p w14:paraId="4FCF80E3" w14:textId="77777777" w:rsidR="0034161D" w:rsidRDefault="0034161D" w:rsidP="0046632B">
            <w:pPr>
              <w:pStyle w:val="TAC"/>
            </w:pPr>
            <w:r>
              <w:t>CHEM</w:t>
            </w:r>
          </w:p>
        </w:tc>
        <w:tc>
          <w:tcPr>
            <w:tcW w:w="0" w:type="auto"/>
          </w:tcPr>
          <w:p w14:paraId="669065CB" w14:textId="77777777" w:rsidR="0034161D" w:rsidRDefault="0034161D" w:rsidP="0046632B">
            <w:pPr>
              <w:pStyle w:val="TAC"/>
            </w:pPr>
            <w:r>
              <w:t>O</w:t>
            </w:r>
          </w:p>
        </w:tc>
        <w:tc>
          <w:tcPr>
            <w:tcW w:w="0" w:type="auto"/>
          </w:tcPr>
          <w:p w14:paraId="4C9E1B13" w14:textId="77777777" w:rsidR="0034161D" w:rsidRDefault="0034161D" w:rsidP="0046632B">
            <w:pPr>
              <w:pStyle w:val="TAL"/>
              <w:rPr>
                <w:lang w:eastAsia="zh-CN"/>
              </w:rPr>
            </w:pPr>
            <w:r>
              <w:rPr>
                <w:lang w:eastAsia="zh-CN"/>
              </w:rPr>
              <w:t>This feature indicates the support of Coverage and Handover Enhancements for Media (CHEM)</w:t>
            </w:r>
          </w:p>
        </w:tc>
      </w:tr>
      <w:tr w:rsidR="0034161D" w14:paraId="4801881D" w14:textId="77777777" w:rsidTr="0046632B">
        <w:trPr>
          <w:cantSplit/>
        </w:trPr>
        <w:tc>
          <w:tcPr>
            <w:tcW w:w="0" w:type="auto"/>
          </w:tcPr>
          <w:p w14:paraId="4CC55766" w14:textId="77777777" w:rsidR="0034161D" w:rsidRDefault="0034161D" w:rsidP="0046632B">
            <w:pPr>
              <w:pStyle w:val="TAC"/>
              <w:rPr>
                <w:rFonts w:eastAsia="宋体"/>
                <w:lang w:eastAsia="zh-CN"/>
              </w:rPr>
            </w:pPr>
            <w:r>
              <w:rPr>
                <w:rFonts w:eastAsia="宋体"/>
                <w:lang w:eastAsia="zh-CN"/>
              </w:rPr>
              <w:t>6</w:t>
            </w:r>
          </w:p>
        </w:tc>
        <w:tc>
          <w:tcPr>
            <w:tcW w:w="0" w:type="auto"/>
          </w:tcPr>
          <w:p w14:paraId="49B6CF47" w14:textId="77777777" w:rsidR="0034161D" w:rsidRDefault="0034161D" w:rsidP="0046632B">
            <w:pPr>
              <w:pStyle w:val="TAC"/>
            </w:pPr>
            <w:r>
              <w:t>VBCLTE</w:t>
            </w:r>
          </w:p>
        </w:tc>
        <w:tc>
          <w:tcPr>
            <w:tcW w:w="0" w:type="auto"/>
          </w:tcPr>
          <w:p w14:paraId="053AADDD" w14:textId="77777777" w:rsidR="0034161D" w:rsidRDefault="0034161D" w:rsidP="0046632B">
            <w:pPr>
              <w:pStyle w:val="TAC"/>
            </w:pPr>
            <w:r>
              <w:rPr>
                <w:rFonts w:eastAsia="等线" w:hint="eastAsia"/>
                <w:lang w:eastAsia="zh-CN"/>
              </w:rPr>
              <w:t>O</w:t>
            </w:r>
          </w:p>
        </w:tc>
        <w:tc>
          <w:tcPr>
            <w:tcW w:w="0" w:type="auto"/>
          </w:tcPr>
          <w:p w14:paraId="372CAD4F" w14:textId="77777777" w:rsidR="0034161D" w:rsidRDefault="0034161D" w:rsidP="0046632B">
            <w:pPr>
              <w:pStyle w:val="TAL"/>
              <w:rPr>
                <w:lang w:eastAsia="zh-CN"/>
              </w:rPr>
            </w:pPr>
            <w:r>
              <w:rPr>
                <w:lang w:eastAsia="zh-CN"/>
              </w:rPr>
              <w:t>This feature indicates the support of providing the caller and callee information as defined in subclause</w:t>
            </w:r>
            <w:r>
              <w:rPr>
                <w:lang w:val="en-US" w:eastAsia="zh-CN"/>
              </w:rPr>
              <w:t> </w:t>
            </w:r>
            <w:r>
              <w:rPr>
                <w:lang w:eastAsia="zh-CN"/>
              </w:rPr>
              <w:t>A.16.</w:t>
            </w:r>
          </w:p>
        </w:tc>
      </w:tr>
      <w:tr w:rsidR="0034161D" w14:paraId="2A8B7E53" w14:textId="77777777" w:rsidTr="0046632B">
        <w:trPr>
          <w:cantSplit/>
        </w:trPr>
        <w:tc>
          <w:tcPr>
            <w:tcW w:w="0" w:type="auto"/>
          </w:tcPr>
          <w:p w14:paraId="7DCFA742" w14:textId="77777777" w:rsidR="0034161D" w:rsidRDefault="0034161D" w:rsidP="0046632B">
            <w:pPr>
              <w:pStyle w:val="TAC"/>
              <w:rPr>
                <w:rFonts w:eastAsia="宋体"/>
                <w:lang w:eastAsia="zh-CN"/>
              </w:rPr>
            </w:pPr>
            <w:r>
              <w:rPr>
                <w:rFonts w:eastAsia="宋体"/>
                <w:lang w:eastAsia="zh-CN"/>
              </w:rPr>
              <w:t>7</w:t>
            </w:r>
          </w:p>
        </w:tc>
        <w:tc>
          <w:tcPr>
            <w:tcW w:w="0" w:type="auto"/>
          </w:tcPr>
          <w:p w14:paraId="2250904E" w14:textId="77777777" w:rsidR="0034161D" w:rsidRDefault="0034161D" w:rsidP="0046632B">
            <w:pPr>
              <w:pStyle w:val="TAC"/>
            </w:pPr>
            <w:r>
              <w:t>FLUS</w:t>
            </w:r>
          </w:p>
        </w:tc>
        <w:tc>
          <w:tcPr>
            <w:tcW w:w="0" w:type="auto"/>
          </w:tcPr>
          <w:p w14:paraId="07BCC799" w14:textId="77777777" w:rsidR="0034161D" w:rsidRDefault="0034161D" w:rsidP="0046632B">
            <w:pPr>
              <w:pStyle w:val="TAC"/>
              <w:rPr>
                <w:rFonts w:eastAsia="等线"/>
                <w:lang w:eastAsia="zh-CN"/>
              </w:rPr>
            </w:pPr>
            <w:r>
              <w:t>O</w:t>
            </w:r>
          </w:p>
        </w:tc>
        <w:tc>
          <w:tcPr>
            <w:tcW w:w="0" w:type="auto"/>
          </w:tcPr>
          <w:p w14:paraId="7041E217" w14:textId="77777777" w:rsidR="0034161D" w:rsidRDefault="0034161D" w:rsidP="0046632B">
            <w:pPr>
              <w:pStyle w:val="TAL"/>
              <w:rPr>
                <w:lang w:eastAsia="zh-CN"/>
              </w:rPr>
            </w:pPr>
            <w:r>
              <w:rPr>
                <w:lang w:eastAsia="zh-CN"/>
              </w:rPr>
              <w:t>This feature indicates the support of FLUS functionality as described in 3GPP TS 26.238 [69].</w:t>
            </w:r>
          </w:p>
        </w:tc>
      </w:tr>
      <w:tr w:rsidR="0034161D" w14:paraId="5EB34889" w14:textId="77777777" w:rsidTr="0046632B">
        <w:trPr>
          <w:cantSplit/>
        </w:trPr>
        <w:tc>
          <w:tcPr>
            <w:tcW w:w="0" w:type="auto"/>
          </w:tcPr>
          <w:p w14:paraId="4479F445" w14:textId="77777777" w:rsidR="0034161D" w:rsidRDefault="0034161D" w:rsidP="0046632B">
            <w:pPr>
              <w:pStyle w:val="TAC"/>
              <w:rPr>
                <w:lang w:eastAsia="zh-CN"/>
              </w:rPr>
            </w:pPr>
            <w:r>
              <w:rPr>
                <w:lang w:eastAsia="zh-CN"/>
              </w:rPr>
              <w:t>8</w:t>
            </w:r>
          </w:p>
        </w:tc>
        <w:tc>
          <w:tcPr>
            <w:tcW w:w="0" w:type="auto"/>
          </w:tcPr>
          <w:p w14:paraId="159CC4CC" w14:textId="77777777" w:rsidR="0034161D" w:rsidRDefault="0034161D" w:rsidP="0046632B">
            <w:pPr>
              <w:pStyle w:val="TAC"/>
            </w:pPr>
            <w:r>
              <w:t>EPSFallbackReport</w:t>
            </w:r>
          </w:p>
        </w:tc>
        <w:tc>
          <w:tcPr>
            <w:tcW w:w="0" w:type="auto"/>
          </w:tcPr>
          <w:p w14:paraId="3A3695C2" w14:textId="77777777" w:rsidR="0034161D" w:rsidRDefault="0034161D" w:rsidP="0046632B">
            <w:pPr>
              <w:pStyle w:val="TAC"/>
              <w:rPr>
                <w:rFonts w:eastAsia="等线"/>
                <w:lang w:eastAsia="zh-CN"/>
              </w:rPr>
            </w:pPr>
            <w:r>
              <w:rPr>
                <w:rFonts w:eastAsia="等线"/>
                <w:lang w:eastAsia="zh-CN"/>
              </w:rPr>
              <w:t>O</w:t>
            </w:r>
          </w:p>
        </w:tc>
        <w:tc>
          <w:tcPr>
            <w:tcW w:w="0" w:type="auto"/>
          </w:tcPr>
          <w:p w14:paraId="5B1C1089" w14:textId="77777777" w:rsidR="0034161D" w:rsidRDefault="0034161D" w:rsidP="0046632B">
            <w:pPr>
              <w:pStyle w:val="TAL"/>
              <w:rPr>
                <w:lang w:eastAsia="zh-CN"/>
              </w:rPr>
            </w:pPr>
            <w:r>
              <w:rPr>
                <w:rFonts w:cs="Arial"/>
                <w:szCs w:val="18"/>
                <w:lang w:eastAsia="zh-CN"/>
              </w:rPr>
              <w:t xml:space="preserve">This feature indicates the support of the report of EPS Fallback as defined in </w:t>
            </w:r>
            <w:r>
              <w:t>subclause E.3.</w:t>
            </w:r>
          </w:p>
        </w:tc>
      </w:tr>
      <w:tr w:rsidR="0034161D" w14:paraId="7FF36BCB" w14:textId="77777777" w:rsidTr="0046632B">
        <w:trPr>
          <w:cantSplit/>
        </w:trPr>
        <w:tc>
          <w:tcPr>
            <w:tcW w:w="0" w:type="auto"/>
          </w:tcPr>
          <w:p w14:paraId="1EF297C6" w14:textId="77777777" w:rsidR="0034161D" w:rsidRDefault="0034161D" w:rsidP="0046632B">
            <w:pPr>
              <w:pStyle w:val="TAC"/>
              <w:rPr>
                <w:lang w:eastAsia="zh-CN"/>
              </w:rPr>
            </w:pPr>
            <w:r>
              <w:rPr>
                <w:lang w:eastAsia="zh-CN"/>
              </w:rPr>
              <w:t>9</w:t>
            </w:r>
          </w:p>
        </w:tc>
        <w:tc>
          <w:tcPr>
            <w:tcW w:w="0" w:type="auto"/>
          </w:tcPr>
          <w:p w14:paraId="5BB53EE6" w14:textId="77777777" w:rsidR="0034161D" w:rsidRDefault="0034161D" w:rsidP="0046632B">
            <w:pPr>
              <w:pStyle w:val="TAC"/>
            </w:pPr>
            <w:r>
              <w:t>ATSSS</w:t>
            </w:r>
          </w:p>
        </w:tc>
        <w:tc>
          <w:tcPr>
            <w:tcW w:w="0" w:type="auto"/>
          </w:tcPr>
          <w:p w14:paraId="533AF1B1" w14:textId="77777777" w:rsidR="0034161D" w:rsidRDefault="0034161D" w:rsidP="0046632B">
            <w:pPr>
              <w:pStyle w:val="TAC"/>
              <w:rPr>
                <w:rFonts w:eastAsia="等线"/>
                <w:lang w:eastAsia="zh-CN"/>
              </w:rPr>
            </w:pPr>
            <w:r>
              <w:rPr>
                <w:rFonts w:eastAsia="等线"/>
                <w:lang w:eastAsia="zh-CN"/>
              </w:rPr>
              <w:t>O</w:t>
            </w:r>
          </w:p>
        </w:tc>
        <w:tc>
          <w:tcPr>
            <w:tcW w:w="0" w:type="auto"/>
          </w:tcPr>
          <w:p w14:paraId="175701F9" w14:textId="77777777" w:rsidR="0034161D" w:rsidRDefault="0034161D" w:rsidP="0046632B">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t>subclause E.4.</w:t>
            </w:r>
          </w:p>
        </w:tc>
      </w:tr>
      <w:tr w:rsidR="0034161D" w14:paraId="238C2BB9" w14:textId="77777777" w:rsidTr="0046632B">
        <w:trPr>
          <w:cantSplit/>
        </w:trPr>
        <w:tc>
          <w:tcPr>
            <w:tcW w:w="0" w:type="auto"/>
          </w:tcPr>
          <w:p w14:paraId="387B4FBF" w14:textId="77777777" w:rsidR="0034161D" w:rsidRDefault="0034161D" w:rsidP="0046632B">
            <w:pPr>
              <w:pStyle w:val="TAC"/>
              <w:rPr>
                <w:lang w:eastAsia="zh-CN"/>
              </w:rPr>
            </w:pPr>
            <w:r>
              <w:rPr>
                <w:lang w:eastAsia="zh-CN"/>
              </w:rPr>
              <w:t>10</w:t>
            </w:r>
          </w:p>
        </w:tc>
        <w:tc>
          <w:tcPr>
            <w:tcW w:w="0" w:type="auto"/>
          </w:tcPr>
          <w:p w14:paraId="6DAF15BF" w14:textId="77777777" w:rsidR="0034161D" w:rsidRDefault="0034161D" w:rsidP="0046632B">
            <w:pPr>
              <w:pStyle w:val="TAC"/>
            </w:pPr>
            <w:r>
              <w:t>QoSHint</w:t>
            </w:r>
          </w:p>
        </w:tc>
        <w:tc>
          <w:tcPr>
            <w:tcW w:w="0" w:type="auto"/>
          </w:tcPr>
          <w:p w14:paraId="70E2258A" w14:textId="77777777" w:rsidR="0034161D" w:rsidRDefault="0034161D" w:rsidP="0046632B">
            <w:pPr>
              <w:pStyle w:val="TAC"/>
              <w:rPr>
                <w:rFonts w:eastAsia="等线"/>
                <w:lang w:eastAsia="zh-CN"/>
              </w:rPr>
            </w:pPr>
            <w:r>
              <w:rPr>
                <w:rFonts w:eastAsia="等线"/>
                <w:lang w:eastAsia="zh-CN"/>
              </w:rPr>
              <w:t>O</w:t>
            </w:r>
          </w:p>
        </w:tc>
        <w:tc>
          <w:tcPr>
            <w:tcW w:w="0" w:type="auto"/>
          </w:tcPr>
          <w:p w14:paraId="2EC7015D" w14:textId="77777777" w:rsidR="0034161D" w:rsidRDefault="0034161D" w:rsidP="0046632B">
            <w:pPr>
              <w:pStyle w:val="TAL"/>
              <w:rPr>
                <w:rFonts w:cs="Arial"/>
                <w:szCs w:val="18"/>
                <w:lang w:eastAsia="zh-CN"/>
              </w:rPr>
            </w:pPr>
            <w:r>
              <w:rPr>
                <w:lang w:eastAsia="zh-CN"/>
              </w:rPr>
              <w:t xml:space="preserve">This feature indicates the support of specific QoS hint parameters as described in </w:t>
            </w:r>
            <w:r>
              <w:t>3GPP TS 26.114 [41], subclause 6.2.10.</w:t>
            </w:r>
          </w:p>
        </w:tc>
      </w:tr>
      <w:tr w:rsidR="0034161D" w14:paraId="4E62FCC4" w14:textId="77777777" w:rsidTr="0046632B">
        <w:trPr>
          <w:cantSplit/>
        </w:trPr>
        <w:tc>
          <w:tcPr>
            <w:tcW w:w="0" w:type="auto"/>
          </w:tcPr>
          <w:p w14:paraId="53761100" w14:textId="77777777" w:rsidR="0034161D" w:rsidRDefault="0034161D" w:rsidP="0046632B">
            <w:pPr>
              <w:pStyle w:val="TAC"/>
              <w:rPr>
                <w:lang w:eastAsia="zh-CN"/>
              </w:rPr>
            </w:pPr>
            <w:r>
              <w:rPr>
                <w:lang w:eastAsia="zh-CN"/>
              </w:rPr>
              <w:t>11</w:t>
            </w:r>
          </w:p>
        </w:tc>
        <w:tc>
          <w:tcPr>
            <w:tcW w:w="0" w:type="auto"/>
          </w:tcPr>
          <w:p w14:paraId="73772110" w14:textId="77777777" w:rsidR="0034161D" w:rsidRDefault="0034161D" w:rsidP="0046632B">
            <w:pPr>
              <w:pStyle w:val="TAC"/>
            </w:pPr>
            <w:r>
              <w:rPr>
                <w:rFonts w:hint="eastAsia"/>
                <w:lang w:eastAsia="zh-CN"/>
              </w:rPr>
              <w:t>R</w:t>
            </w:r>
            <w:r>
              <w:rPr>
                <w:lang w:eastAsia="zh-CN"/>
              </w:rPr>
              <w:t>eallocationOfCredit</w:t>
            </w:r>
          </w:p>
        </w:tc>
        <w:tc>
          <w:tcPr>
            <w:tcW w:w="0" w:type="auto"/>
          </w:tcPr>
          <w:p w14:paraId="3C3C4A84" w14:textId="77777777" w:rsidR="0034161D" w:rsidRDefault="0034161D" w:rsidP="0046632B">
            <w:pPr>
              <w:pStyle w:val="TAC"/>
              <w:rPr>
                <w:rFonts w:eastAsia="等线"/>
                <w:lang w:eastAsia="zh-CN"/>
              </w:rPr>
            </w:pPr>
            <w:r>
              <w:rPr>
                <w:rFonts w:eastAsia="等线"/>
                <w:lang w:eastAsia="zh-CN"/>
              </w:rPr>
              <w:t>O</w:t>
            </w:r>
          </w:p>
        </w:tc>
        <w:tc>
          <w:tcPr>
            <w:tcW w:w="0" w:type="auto"/>
          </w:tcPr>
          <w:p w14:paraId="70036C69" w14:textId="77777777" w:rsidR="0034161D" w:rsidRDefault="0034161D" w:rsidP="0046632B">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34161D" w14:paraId="3FAE559E" w14:textId="77777777" w:rsidTr="0046632B">
        <w:trPr>
          <w:cantSplit/>
        </w:trPr>
        <w:tc>
          <w:tcPr>
            <w:tcW w:w="0" w:type="auto"/>
          </w:tcPr>
          <w:p w14:paraId="4687D886" w14:textId="77777777" w:rsidR="0034161D" w:rsidRDefault="0034161D" w:rsidP="0046632B">
            <w:pPr>
              <w:pStyle w:val="TAC"/>
              <w:rPr>
                <w:lang w:eastAsia="zh-CN"/>
              </w:rPr>
            </w:pPr>
            <w:r>
              <w:rPr>
                <w:lang w:eastAsia="zh-CN"/>
              </w:rPr>
              <w:t>12</w:t>
            </w:r>
          </w:p>
        </w:tc>
        <w:tc>
          <w:tcPr>
            <w:tcW w:w="0" w:type="auto"/>
          </w:tcPr>
          <w:p w14:paraId="648A670B" w14:textId="77777777" w:rsidR="0034161D" w:rsidRDefault="0034161D" w:rsidP="0046632B">
            <w:pPr>
              <w:pStyle w:val="TAC"/>
              <w:rPr>
                <w:lang w:eastAsia="zh-CN"/>
              </w:rPr>
            </w:pPr>
            <w:r>
              <w:t>Netloc-Trusted-N3GA</w:t>
            </w:r>
          </w:p>
        </w:tc>
        <w:tc>
          <w:tcPr>
            <w:tcW w:w="0" w:type="auto"/>
          </w:tcPr>
          <w:p w14:paraId="2C9FED16" w14:textId="77777777" w:rsidR="0034161D" w:rsidRDefault="0034161D" w:rsidP="0046632B">
            <w:pPr>
              <w:pStyle w:val="TAC"/>
              <w:rPr>
                <w:rFonts w:eastAsia="等线"/>
                <w:lang w:eastAsia="zh-CN"/>
              </w:rPr>
            </w:pPr>
            <w:r>
              <w:rPr>
                <w:rFonts w:eastAsia="Batang"/>
                <w:lang w:eastAsia="ko-KR"/>
              </w:rPr>
              <w:t>O</w:t>
            </w:r>
          </w:p>
        </w:tc>
        <w:tc>
          <w:tcPr>
            <w:tcW w:w="0" w:type="auto"/>
          </w:tcPr>
          <w:p w14:paraId="0E57218A" w14:textId="77777777" w:rsidR="0034161D" w:rsidRDefault="0034161D" w:rsidP="0046632B">
            <w:pPr>
              <w:pStyle w:val="TAL"/>
              <w:rPr>
                <w:rFonts w:cs="Arial"/>
                <w:szCs w:val="18"/>
                <w:lang w:eastAsia="zh-CN"/>
              </w:rPr>
            </w:pPr>
            <w:r>
              <w:t>This feature indicates the support for the Trusted N3GA access</w:t>
            </w:r>
            <w:r>
              <w:rPr>
                <w:rFonts w:eastAsia="宋体" w:hint="eastAsia"/>
                <w:lang w:eastAsia="zh-CN"/>
              </w:rPr>
              <w:t>.</w:t>
            </w:r>
            <w:r>
              <w:rPr>
                <w:rFonts w:eastAsia="宋体"/>
                <w:lang w:eastAsia="zh-CN"/>
              </w:rPr>
              <w:t xml:space="preserve"> It requires that NetLoc-Trusted-WLAN feature is also supported.</w:t>
            </w:r>
          </w:p>
        </w:tc>
      </w:tr>
      <w:tr w:rsidR="0034161D" w14:paraId="595CD5A5" w14:textId="77777777" w:rsidTr="0046632B">
        <w:trPr>
          <w:cantSplit/>
        </w:trPr>
        <w:tc>
          <w:tcPr>
            <w:tcW w:w="0" w:type="auto"/>
          </w:tcPr>
          <w:p w14:paraId="1E1767DD" w14:textId="77777777" w:rsidR="0034161D" w:rsidRDefault="0034161D" w:rsidP="0046632B">
            <w:pPr>
              <w:pStyle w:val="TAC"/>
              <w:rPr>
                <w:lang w:eastAsia="zh-CN"/>
              </w:rPr>
            </w:pPr>
            <w:r>
              <w:rPr>
                <w:lang w:eastAsia="zh-CN"/>
              </w:rPr>
              <w:t>13</w:t>
            </w:r>
          </w:p>
        </w:tc>
        <w:tc>
          <w:tcPr>
            <w:tcW w:w="0" w:type="auto"/>
          </w:tcPr>
          <w:p w14:paraId="02F85E7C" w14:textId="77777777" w:rsidR="0034161D" w:rsidRDefault="0034161D" w:rsidP="0046632B">
            <w:pPr>
              <w:pStyle w:val="TAC"/>
              <w:rPr>
                <w:lang w:eastAsia="zh-CN"/>
              </w:rPr>
            </w:pPr>
            <w:r>
              <w:rPr>
                <w:lang w:eastAsia="zh-CN"/>
              </w:rPr>
              <w:t>NetLoc-Wireline</w:t>
            </w:r>
          </w:p>
        </w:tc>
        <w:tc>
          <w:tcPr>
            <w:tcW w:w="0" w:type="auto"/>
          </w:tcPr>
          <w:p w14:paraId="0D4D5C52" w14:textId="77777777" w:rsidR="0034161D" w:rsidRDefault="0034161D" w:rsidP="0046632B">
            <w:pPr>
              <w:pStyle w:val="TAC"/>
              <w:rPr>
                <w:rFonts w:eastAsia="等线"/>
                <w:lang w:eastAsia="zh-CN"/>
              </w:rPr>
            </w:pPr>
            <w:r>
              <w:rPr>
                <w:rFonts w:eastAsia="等线"/>
                <w:lang w:eastAsia="zh-CN"/>
              </w:rPr>
              <w:t>O</w:t>
            </w:r>
          </w:p>
        </w:tc>
        <w:tc>
          <w:tcPr>
            <w:tcW w:w="0" w:type="auto"/>
          </w:tcPr>
          <w:p w14:paraId="6BDB5BC7" w14:textId="77777777" w:rsidR="0034161D" w:rsidRDefault="0034161D" w:rsidP="0046632B">
            <w:pPr>
              <w:pStyle w:val="TAL"/>
              <w:rPr>
                <w:rFonts w:cs="Arial"/>
                <w:szCs w:val="18"/>
                <w:lang w:eastAsia="zh-CN"/>
              </w:rPr>
            </w:pPr>
            <w:r>
              <w:t xml:space="preserve">This feature indicates the support for the Wireline access as specified in </w:t>
            </w:r>
            <w:r>
              <w:rPr>
                <w:lang w:eastAsia="zh-CN"/>
              </w:rPr>
              <w:t>in 3GPP TS 23.316 [72]</w:t>
            </w:r>
            <w:r>
              <w:rPr>
                <w:rFonts w:eastAsia="宋体" w:hint="eastAsia"/>
                <w:lang w:eastAsia="zh-CN"/>
              </w:rPr>
              <w:t>.</w:t>
            </w:r>
            <w:r>
              <w:t xml:space="preserve"> It only applies to 5GS as defined in Annex E. It </w:t>
            </w:r>
            <w:r>
              <w:rPr>
                <w:rFonts w:eastAsia="宋体"/>
                <w:lang w:eastAsia="zh-CN"/>
              </w:rPr>
              <w:t>requires that NetLoc feature is also supported.</w:t>
            </w:r>
          </w:p>
        </w:tc>
      </w:tr>
      <w:tr w:rsidR="0034161D" w14:paraId="5D3E6E9A" w14:textId="77777777" w:rsidTr="0046632B">
        <w:trPr>
          <w:cantSplit/>
        </w:trPr>
        <w:tc>
          <w:tcPr>
            <w:tcW w:w="0" w:type="auto"/>
          </w:tcPr>
          <w:p w14:paraId="597D0F4E" w14:textId="77777777" w:rsidR="0034161D" w:rsidRDefault="0034161D" w:rsidP="0046632B">
            <w:pPr>
              <w:pStyle w:val="TAC"/>
              <w:rPr>
                <w:lang w:eastAsia="zh-CN"/>
              </w:rPr>
            </w:pPr>
            <w:r>
              <w:rPr>
                <w:lang w:eastAsia="zh-CN"/>
              </w:rPr>
              <w:t>14</w:t>
            </w:r>
          </w:p>
        </w:tc>
        <w:tc>
          <w:tcPr>
            <w:tcW w:w="0" w:type="auto"/>
          </w:tcPr>
          <w:p w14:paraId="2DC1008C" w14:textId="77777777" w:rsidR="0034161D" w:rsidRDefault="0034161D" w:rsidP="0046632B">
            <w:pPr>
              <w:pStyle w:val="TAC"/>
              <w:rPr>
                <w:lang w:eastAsia="zh-CN"/>
              </w:rPr>
            </w:pPr>
            <w:r>
              <w:rPr>
                <w:lang w:eastAsia="zh-CN"/>
              </w:rPr>
              <w:t>MPSforDTS</w:t>
            </w:r>
          </w:p>
        </w:tc>
        <w:tc>
          <w:tcPr>
            <w:tcW w:w="0" w:type="auto"/>
          </w:tcPr>
          <w:p w14:paraId="603ED333" w14:textId="77777777" w:rsidR="0034161D" w:rsidRDefault="0034161D" w:rsidP="0046632B">
            <w:pPr>
              <w:pStyle w:val="TAC"/>
              <w:rPr>
                <w:rFonts w:eastAsia="等线"/>
                <w:lang w:eastAsia="zh-CN"/>
              </w:rPr>
            </w:pPr>
            <w:r>
              <w:rPr>
                <w:lang w:eastAsia="zh-CN"/>
              </w:rPr>
              <w:t>O</w:t>
            </w:r>
          </w:p>
        </w:tc>
        <w:tc>
          <w:tcPr>
            <w:tcW w:w="0" w:type="auto"/>
          </w:tcPr>
          <w:p w14:paraId="65392B49" w14:textId="77777777" w:rsidR="0034161D" w:rsidRDefault="0034161D" w:rsidP="0046632B">
            <w:pPr>
              <w:pStyle w:val="TAL"/>
            </w:pPr>
            <w:r>
              <w:t>This feature indicates the support of MPS for DTS as defined in clause 4.4.11. and 4.4.12</w:t>
            </w:r>
          </w:p>
        </w:tc>
      </w:tr>
      <w:tr w:rsidR="0034161D" w14:paraId="4A015AB4" w14:textId="77777777" w:rsidTr="0046632B">
        <w:trPr>
          <w:cantSplit/>
        </w:trPr>
        <w:tc>
          <w:tcPr>
            <w:tcW w:w="0" w:type="auto"/>
          </w:tcPr>
          <w:p w14:paraId="3F25F70B" w14:textId="77777777" w:rsidR="0034161D" w:rsidRDefault="0034161D" w:rsidP="0046632B">
            <w:pPr>
              <w:pStyle w:val="TAC"/>
              <w:rPr>
                <w:lang w:eastAsia="zh-CN"/>
              </w:rPr>
            </w:pPr>
            <w:r>
              <w:rPr>
                <w:lang w:eastAsia="zh-CN"/>
              </w:rPr>
              <w:t>15</w:t>
            </w:r>
          </w:p>
        </w:tc>
        <w:tc>
          <w:tcPr>
            <w:tcW w:w="0" w:type="auto"/>
          </w:tcPr>
          <w:p w14:paraId="2E832675" w14:textId="77777777" w:rsidR="0034161D" w:rsidRDefault="0034161D" w:rsidP="0046632B">
            <w:pPr>
              <w:pStyle w:val="TAC"/>
              <w:rPr>
                <w:lang w:eastAsia="zh-CN"/>
              </w:rPr>
            </w:pPr>
            <w:r>
              <w:rPr>
                <w:lang w:eastAsia="zh-CN"/>
              </w:rPr>
              <w:t>User-Equipment-Info-Extension</w:t>
            </w:r>
          </w:p>
        </w:tc>
        <w:tc>
          <w:tcPr>
            <w:tcW w:w="0" w:type="auto"/>
          </w:tcPr>
          <w:p w14:paraId="78671896" w14:textId="77777777" w:rsidR="0034161D" w:rsidRDefault="0034161D" w:rsidP="0046632B">
            <w:pPr>
              <w:pStyle w:val="TAC"/>
              <w:rPr>
                <w:lang w:eastAsia="zh-CN"/>
              </w:rPr>
            </w:pPr>
            <w:r>
              <w:rPr>
                <w:rFonts w:eastAsia="等线"/>
                <w:lang w:eastAsia="zh-CN"/>
              </w:rPr>
              <w:t>O</w:t>
            </w:r>
          </w:p>
        </w:tc>
        <w:tc>
          <w:tcPr>
            <w:tcW w:w="0" w:type="auto"/>
          </w:tcPr>
          <w:p w14:paraId="26273AA4" w14:textId="77777777" w:rsidR="0034161D" w:rsidRDefault="0034161D" w:rsidP="0046632B">
            <w:pPr>
              <w:pStyle w:val="TAL"/>
            </w:pPr>
            <w:r>
              <w:t>This feature indicates the support of the User-Equipment-Info-Extension AVP as defined in IETF RFC 8506 [75].</w:t>
            </w:r>
          </w:p>
        </w:tc>
      </w:tr>
      <w:tr w:rsidR="0034161D" w14:paraId="43096BF0" w14:textId="77777777" w:rsidTr="0046632B">
        <w:trPr>
          <w:cantSplit/>
          <w:ins w:id="128" w:author="Huawei1" w:date="2021-10-28T19:18:00Z"/>
        </w:trPr>
        <w:tc>
          <w:tcPr>
            <w:tcW w:w="0" w:type="auto"/>
          </w:tcPr>
          <w:p w14:paraId="077B5246" w14:textId="5B7EBFC3" w:rsidR="0034161D" w:rsidRDefault="0034161D" w:rsidP="0046632B">
            <w:pPr>
              <w:pStyle w:val="TAC"/>
              <w:rPr>
                <w:ins w:id="129" w:author="Huawei1" w:date="2021-10-28T19:18:00Z"/>
                <w:lang w:eastAsia="zh-CN"/>
              </w:rPr>
            </w:pPr>
            <w:ins w:id="130" w:author="Huawei1" w:date="2021-10-28T19:18:00Z">
              <w:r>
                <w:rPr>
                  <w:rFonts w:hint="eastAsia"/>
                  <w:lang w:eastAsia="zh-CN"/>
                </w:rPr>
                <w:t>x</w:t>
              </w:r>
            </w:ins>
          </w:p>
        </w:tc>
        <w:tc>
          <w:tcPr>
            <w:tcW w:w="0" w:type="auto"/>
          </w:tcPr>
          <w:p w14:paraId="210FFE81" w14:textId="60AEFA04" w:rsidR="0034161D" w:rsidRDefault="0034161D" w:rsidP="0046632B">
            <w:pPr>
              <w:pStyle w:val="TAC"/>
              <w:rPr>
                <w:ins w:id="131" w:author="Huawei1" w:date="2021-10-28T19:18:00Z"/>
                <w:lang w:eastAsia="zh-CN"/>
              </w:rPr>
            </w:pPr>
            <w:ins w:id="132" w:author="Huawei1" w:date="2021-10-28T19:18:00Z">
              <w:r>
                <w:rPr>
                  <w:rFonts w:hint="eastAsia"/>
                  <w:lang w:eastAsia="zh-CN"/>
                </w:rPr>
                <w:t>Q</w:t>
              </w:r>
              <w:r>
                <w:rPr>
                  <w:lang w:eastAsia="zh-CN"/>
                </w:rPr>
                <w:t>oSNotif</w:t>
              </w:r>
            </w:ins>
          </w:p>
        </w:tc>
        <w:tc>
          <w:tcPr>
            <w:tcW w:w="0" w:type="auto"/>
          </w:tcPr>
          <w:p w14:paraId="7DA361BE" w14:textId="77777777" w:rsidR="0034161D" w:rsidRDefault="0034161D" w:rsidP="0046632B">
            <w:pPr>
              <w:pStyle w:val="TAC"/>
              <w:rPr>
                <w:ins w:id="133" w:author="Huawei1" w:date="2021-10-28T19:18:00Z"/>
                <w:rFonts w:eastAsia="等线"/>
                <w:lang w:eastAsia="zh-CN"/>
              </w:rPr>
            </w:pPr>
          </w:p>
        </w:tc>
        <w:tc>
          <w:tcPr>
            <w:tcW w:w="0" w:type="auto"/>
          </w:tcPr>
          <w:p w14:paraId="7FE9AFC7" w14:textId="1121B24F" w:rsidR="0034161D" w:rsidRDefault="0034161D" w:rsidP="0034161D">
            <w:pPr>
              <w:pStyle w:val="TAL"/>
              <w:rPr>
                <w:ins w:id="134" w:author="Huawei1" w:date="2021-10-28T19:18:00Z"/>
              </w:rPr>
            </w:pPr>
            <w:ins w:id="135" w:author="Huawei1" w:date="2021-10-28T19:18:00Z">
              <w:r>
                <w:t>This feature indicates the support of QoS notification control as defined in annex</w:t>
              </w:r>
            </w:ins>
            <w:ins w:id="136" w:author="Huawei1" w:date="2021-10-28T19:19:00Z">
              <w:r>
                <w:rPr>
                  <w:lang w:eastAsia="zh-CN"/>
                </w:rPr>
                <w:t> x</w:t>
              </w:r>
              <w:r>
                <w:rPr>
                  <w:rFonts w:hint="eastAsia"/>
                  <w:lang w:eastAsia="zh-CN"/>
                </w:rPr>
                <w:t>.</w:t>
              </w:r>
            </w:ins>
          </w:p>
        </w:tc>
      </w:tr>
      <w:tr w:rsidR="0034161D" w14:paraId="2C4F6EE9" w14:textId="77777777" w:rsidTr="0046632B">
        <w:trPr>
          <w:cantSplit/>
        </w:trPr>
        <w:tc>
          <w:tcPr>
            <w:tcW w:w="0" w:type="auto"/>
            <w:gridSpan w:val="4"/>
          </w:tcPr>
          <w:p w14:paraId="31017CEA" w14:textId="77777777" w:rsidR="0034161D" w:rsidRDefault="0034161D" w:rsidP="0046632B">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2121E876" w14:textId="77777777" w:rsidR="0034161D" w:rsidRDefault="0034161D" w:rsidP="0046632B">
            <w:pPr>
              <w:pStyle w:val="TAN"/>
              <w:rPr>
                <w:rFonts w:eastAsia="Times New Roman"/>
                <w:bCs/>
              </w:rPr>
            </w:pPr>
            <w:r>
              <w:rPr>
                <w:rFonts w:eastAsia="Times New Roman"/>
                <w:bCs/>
              </w:rPr>
              <w:t>Feature: A short name that can be used to refer to the bit and to the feature, e.g. "EPS".</w:t>
            </w:r>
          </w:p>
          <w:p w14:paraId="2CDFCD56" w14:textId="77777777" w:rsidR="0034161D" w:rsidRDefault="0034161D" w:rsidP="0046632B">
            <w:pPr>
              <w:pStyle w:val="TAN"/>
              <w:rPr>
                <w:rFonts w:eastAsia="Times New Roman"/>
                <w:bCs/>
              </w:rPr>
            </w:pPr>
            <w:r>
              <w:rPr>
                <w:rFonts w:eastAsia="Times New Roman"/>
                <w:bCs/>
              </w:rPr>
              <w:t>M/O: Defines if the implementation of the feature is mandatory ("M") or optional ("O").</w:t>
            </w:r>
          </w:p>
          <w:p w14:paraId="20D5273F" w14:textId="77777777" w:rsidR="0034161D" w:rsidRDefault="0034161D" w:rsidP="0046632B">
            <w:pPr>
              <w:pStyle w:val="TAN"/>
              <w:rPr>
                <w:rFonts w:eastAsia="Times New Roman"/>
              </w:rPr>
            </w:pPr>
            <w:r>
              <w:rPr>
                <w:rFonts w:eastAsia="Times New Roman"/>
              </w:rPr>
              <w:t>Description: A clear textual description of the feature.</w:t>
            </w:r>
          </w:p>
        </w:tc>
      </w:tr>
    </w:tbl>
    <w:p w14:paraId="1B38CF64" w14:textId="77777777" w:rsidR="0034161D" w:rsidRPr="0034161D" w:rsidRDefault="0034161D" w:rsidP="00895720">
      <w:pPr>
        <w:pStyle w:val="B2"/>
        <w:rPr>
          <w:ins w:id="137" w:author="Huawei1" w:date="2021-10-28T19:09:00Z"/>
          <w:noProof/>
        </w:rPr>
      </w:pPr>
    </w:p>
    <w:p w14:paraId="186F0A41" w14:textId="77777777" w:rsidR="00895720" w:rsidRPr="00B61815" w:rsidRDefault="00895720" w:rsidP="008957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FE90A8" w14:textId="77777777" w:rsidR="00895720" w:rsidRDefault="00895720" w:rsidP="00895720">
      <w:pPr>
        <w:pStyle w:val="3"/>
      </w:pPr>
      <w:bookmarkStart w:id="138" w:name="_Toc28001478"/>
      <w:bookmarkStart w:id="139" w:name="_Toc36036862"/>
      <w:bookmarkStart w:id="140" w:name="_Toc36037052"/>
      <w:bookmarkStart w:id="141" w:name="_Toc44592173"/>
      <w:bookmarkStart w:id="142" w:name="_Toc45132365"/>
      <w:bookmarkStart w:id="143" w:name="_Toc51760023"/>
      <w:bookmarkStart w:id="144" w:name="_Toc83303145"/>
      <w:r>
        <w:t>5.6.3</w:t>
      </w:r>
      <w:r>
        <w:tab/>
        <w:t>Re-Auth-Request (RAR) command</w:t>
      </w:r>
      <w:bookmarkEnd w:id="138"/>
      <w:bookmarkEnd w:id="139"/>
      <w:bookmarkEnd w:id="140"/>
      <w:bookmarkEnd w:id="141"/>
      <w:bookmarkEnd w:id="142"/>
      <w:bookmarkEnd w:id="143"/>
      <w:bookmarkEnd w:id="144"/>
    </w:p>
    <w:p w14:paraId="22006FC0" w14:textId="77777777" w:rsidR="00895720" w:rsidRDefault="00895720" w:rsidP="00895720">
      <w:r>
        <w:t>The RAR command, indicated by the Command-Code field set to 258 and the ‘R’ bit set in the Command Flags field, is sent by the PCRF to the AF in order to indicate an Rx specific action.</w:t>
      </w:r>
    </w:p>
    <w:p w14:paraId="05CBCFC0" w14:textId="77777777" w:rsidR="00895720" w:rsidRDefault="00895720" w:rsidP="00895720">
      <w:r>
        <w:lastRenderedPageBreak/>
        <w:t>Message Format:</w:t>
      </w:r>
    </w:p>
    <w:p w14:paraId="76EDB8A9" w14:textId="77777777" w:rsidR="00895720" w:rsidRDefault="00895720" w:rsidP="00895720">
      <w:pPr>
        <w:pStyle w:val="PL"/>
        <w:rPr>
          <w:rFonts w:eastAsia="MS Mincho"/>
          <w:noProof w:val="0"/>
        </w:rPr>
      </w:pPr>
      <w:r>
        <w:rPr>
          <w:rFonts w:eastAsia="MS Mincho"/>
          <w:noProof w:val="0"/>
        </w:rPr>
        <w:t>&lt;RA-Request&gt; ::= &lt; Diameter Header: 258, REQ, PXY &gt;</w:t>
      </w:r>
    </w:p>
    <w:p w14:paraId="18D22947" w14:textId="77777777" w:rsidR="00895720" w:rsidRDefault="00895720" w:rsidP="00895720">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51864243" w14:textId="77777777" w:rsidR="00895720" w:rsidRDefault="00895720" w:rsidP="00895720">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26A8EA65" w14:textId="77777777" w:rsidR="00895720" w:rsidRDefault="00895720" w:rsidP="00895720">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3934E74E" w14:textId="77777777" w:rsidR="00895720" w:rsidRDefault="00895720" w:rsidP="00895720">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3D9A612B" w14:textId="77777777" w:rsidR="00895720" w:rsidRDefault="00895720" w:rsidP="00895720">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668E938C" w14:textId="77777777" w:rsidR="00895720" w:rsidRDefault="00895720" w:rsidP="00895720">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06BF5567" w14:textId="77777777" w:rsidR="00895720" w:rsidRDefault="00895720" w:rsidP="00895720">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753C0756" w14:textId="77777777" w:rsidR="00895720" w:rsidRDefault="00895720" w:rsidP="00895720">
      <w:pPr>
        <w:pStyle w:val="PL"/>
        <w:rPr>
          <w:b/>
          <w:bCs/>
          <w:noProof w:val="0"/>
        </w:rPr>
      </w:pPr>
      <w:r>
        <w:tab/>
      </w:r>
      <w:r>
        <w:tab/>
      </w:r>
      <w:r>
        <w:tab/>
      </w:r>
      <w:r>
        <w:tab/>
      </w:r>
      <w:r>
        <w:rPr>
          <w:rFonts w:eastAsia="宋体" w:hint="eastAsia"/>
          <w:lang w:eastAsia="zh-CN"/>
        </w:rPr>
        <w:t>*</w:t>
      </w:r>
      <w:r>
        <w:t>{ Specific-Action }</w:t>
      </w:r>
    </w:p>
    <w:p w14:paraId="1AF273EB" w14:textId="77777777" w:rsidR="00895720" w:rsidRDefault="00895720" w:rsidP="00895720">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6255B3A5" w14:textId="77777777" w:rsidR="00895720" w:rsidRDefault="00895720" w:rsidP="00895720">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0CD9A067" w14:textId="77777777" w:rsidR="00895720" w:rsidRDefault="00895720" w:rsidP="00895720">
      <w:pPr>
        <w:pStyle w:val="PL"/>
        <w:rPr>
          <w:b/>
          <w:bCs/>
          <w:noProof w:val="0"/>
        </w:rPr>
      </w:pPr>
      <w:r>
        <w:rPr>
          <w:noProof w:val="0"/>
        </w:rPr>
        <w:tab/>
      </w:r>
      <w:r>
        <w:rPr>
          <w:noProof w:val="0"/>
        </w:rPr>
        <w:tab/>
      </w:r>
      <w:r>
        <w:rPr>
          <w:noProof w:val="0"/>
        </w:rPr>
        <w:tab/>
      </w:r>
      <w:r>
        <w:rPr>
          <w:noProof w:val="0"/>
        </w:rPr>
        <w:tab/>
        <w:t xml:space="preserve"> </w:t>
      </w:r>
      <w:r>
        <w:rPr>
          <w:b/>
          <w:bCs/>
          <w:noProof w:val="0"/>
        </w:rPr>
        <w:t>[ Access-Network-Charging-Address ]</w:t>
      </w:r>
    </w:p>
    <w:p w14:paraId="13EB52A2" w14:textId="77777777" w:rsidR="00895720" w:rsidRDefault="00895720" w:rsidP="00895720">
      <w:pPr>
        <w:pStyle w:val="PL"/>
        <w:rPr>
          <w:b/>
          <w:bCs/>
          <w:noProof w:val="0"/>
        </w:rPr>
      </w:pPr>
      <w:r>
        <w:rPr>
          <w:b/>
          <w:bCs/>
          <w:noProof w:val="0"/>
        </w:rPr>
        <w:tab/>
      </w:r>
      <w:r>
        <w:rPr>
          <w:b/>
          <w:bCs/>
          <w:noProof w:val="0"/>
        </w:rPr>
        <w:tab/>
      </w:r>
      <w:r>
        <w:rPr>
          <w:b/>
          <w:bCs/>
          <w:noProof w:val="0"/>
        </w:rPr>
        <w:tab/>
        <w:t xml:space="preserve">  0*2[ AN-GW-Address ]</w:t>
      </w:r>
    </w:p>
    <w:p w14:paraId="45CDC1B4" w14:textId="77777777" w:rsidR="00895720" w:rsidRDefault="00895720" w:rsidP="00895720">
      <w:pPr>
        <w:pStyle w:val="PL"/>
        <w:rPr>
          <w:b/>
          <w:bCs/>
          <w:noProof w:val="0"/>
        </w:rPr>
      </w:pPr>
      <w:r>
        <w:rPr>
          <w:b/>
          <w:bCs/>
          <w:noProof w:val="0"/>
        </w:rPr>
        <w:tab/>
      </w:r>
      <w:r>
        <w:rPr>
          <w:b/>
          <w:bCs/>
          <w:noProof w:val="0"/>
        </w:rPr>
        <w:tab/>
      </w:r>
      <w:r>
        <w:rPr>
          <w:b/>
          <w:bCs/>
          <w:noProof w:val="0"/>
        </w:rPr>
        <w:tab/>
      </w:r>
      <w:r>
        <w:rPr>
          <w:b/>
          <w:bCs/>
          <w:noProof w:val="0"/>
        </w:rPr>
        <w:tab/>
        <w:t xml:space="preserve"> [ AN-Trusted ]</w:t>
      </w:r>
    </w:p>
    <w:p w14:paraId="018D00B8" w14:textId="77777777" w:rsidR="00895720" w:rsidRDefault="00895720" w:rsidP="00895720">
      <w:pPr>
        <w:pStyle w:val="PL"/>
        <w:rPr>
          <w:b/>
          <w:bCs/>
          <w:noProof w:val="0"/>
        </w:rPr>
      </w:pPr>
      <w:r>
        <w:rPr>
          <w:b/>
          <w:bCs/>
          <w:noProof w:val="0"/>
        </w:rPr>
        <w:tab/>
      </w:r>
      <w:r>
        <w:rPr>
          <w:b/>
          <w:bCs/>
          <w:noProof w:val="0"/>
        </w:rPr>
        <w:tab/>
      </w:r>
      <w:r>
        <w:rPr>
          <w:b/>
          <w:bCs/>
          <w:noProof w:val="0"/>
        </w:rPr>
        <w:tab/>
      </w:r>
      <w:r>
        <w:rPr>
          <w:b/>
          <w:bCs/>
          <w:noProof w:val="0"/>
        </w:rPr>
        <w:tab/>
        <w:t>*[ Flows ]</w:t>
      </w:r>
    </w:p>
    <w:p w14:paraId="19613CA8" w14:textId="77777777" w:rsidR="00895720" w:rsidRDefault="00895720" w:rsidP="00895720">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4260BA25" w14:textId="77777777" w:rsidR="00895720" w:rsidRDefault="00895720" w:rsidP="00895720">
      <w:pPr>
        <w:pStyle w:val="PL"/>
        <w:rPr>
          <w:b/>
          <w:bCs/>
          <w:noProof w:val="0"/>
        </w:rPr>
      </w:pPr>
      <w:r>
        <w:rPr>
          <w:b/>
          <w:bCs/>
          <w:noProof w:val="0"/>
        </w:rPr>
        <w:tab/>
      </w:r>
      <w:r>
        <w:rPr>
          <w:b/>
          <w:bCs/>
          <w:noProof w:val="0"/>
        </w:rPr>
        <w:tab/>
      </w:r>
      <w:r>
        <w:rPr>
          <w:b/>
          <w:bCs/>
          <w:noProof w:val="0"/>
        </w:rPr>
        <w:tab/>
      </w:r>
      <w:r>
        <w:rPr>
          <w:b/>
          <w:bCs/>
          <w:noProof w:val="0"/>
        </w:rPr>
        <w:tab/>
        <w:t xml:space="preserve"> [ Abort-Cause ]</w:t>
      </w:r>
    </w:p>
    <w:p w14:paraId="13D1FCDE" w14:textId="77777777" w:rsidR="00895720" w:rsidRDefault="00895720" w:rsidP="00895720">
      <w:pPr>
        <w:pStyle w:val="PL"/>
        <w:rPr>
          <w:b/>
          <w:bCs/>
          <w:noProof w:val="0"/>
        </w:rPr>
      </w:pPr>
      <w:r>
        <w:rPr>
          <w:b/>
          <w:bCs/>
          <w:noProof w:val="0"/>
        </w:rPr>
        <w:tab/>
      </w:r>
      <w:r>
        <w:rPr>
          <w:b/>
          <w:bCs/>
          <w:noProof w:val="0"/>
        </w:rPr>
        <w:tab/>
      </w:r>
      <w:r>
        <w:rPr>
          <w:b/>
          <w:bCs/>
          <w:noProof w:val="0"/>
        </w:rPr>
        <w:tab/>
      </w:r>
      <w:r>
        <w:rPr>
          <w:b/>
          <w:bCs/>
          <w:noProof w:val="0"/>
        </w:rPr>
        <w:tab/>
        <w:t xml:space="preserve"> [ IP-CAN-Type ]</w:t>
      </w:r>
    </w:p>
    <w:p w14:paraId="79DE7D27" w14:textId="77777777" w:rsidR="00895720" w:rsidRDefault="00895720" w:rsidP="00895720">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67743D52" w14:textId="77777777" w:rsidR="00895720" w:rsidRDefault="00895720" w:rsidP="00895720">
      <w:pPr>
        <w:pStyle w:val="PL"/>
        <w:rPr>
          <w:b/>
          <w:bCs/>
          <w:noProof w:val="0"/>
        </w:rPr>
      </w:pPr>
      <w:r>
        <w:rPr>
          <w:b/>
          <w:bCs/>
          <w:noProof w:val="0"/>
        </w:rPr>
        <w:tab/>
      </w:r>
      <w:r>
        <w:rPr>
          <w:b/>
          <w:bCs/>
          <w:noProof w:val="0"/>
        </w:rPr>
        <w:tab/>
      </w:r>
      <w:r>
        <w:rPr>
          <w:b/>
          <w:bCs/>
          <w:noProof w:val="0"/>
        </w:rPr>
        <w:tab/>
      </w:r>
      <w:r>
        <w:rPr>
          <w:b/>
          <w:bCs/>
          <w:noProof w:val="0"/>
        </w:rPr>
        <w:tab/>
        <w:t xml:space="preserve"> [ NetLoc-Access-Support ]</w:t>
      </w:r>
    </w:p>
    <w:p w14:paraId="7161723D" w14:textId="77777777" w:rsidR="00895720" w:rsidRDefault="00895720" w:rsidP="00895720">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RAT-Type ]</w:t>
      </w:r>
    </w:p>
    <w:p w14:paraId="42688D3D" w14:textId="77777777" w:rsidR="00895720" w:rsidRDefault="00895720" w:rsidP="00895720">
      <w:pPr>
        <w:pStyle w:val="PL"/>
        <w:rPr>
          <w:rFonts w:eastAsia="Batang"/>
          <w:b/>
          <w:lang w:eastAsia="ko-KR"/>
        </w:rPr>
      </w:pPr>
      <w:r>
        <w:rPr>
          <w:b/>
        </w:rPr>
        <w:tab/>
      </w:r>
      <w:r>
        <w:rPr>
          <w:b/>
        </w:rPr>
        <w:tab/>
      </w:r>
      <w:r>
        <w:rPr>
          <w:b/>
        </w:rPr>
        <w:tab/>
      </w:r>
      <w:r>
        <w:rPr>
          <w:b/>
        </w:rPr>
        <w:tab/>
        <w:t xml:space="preserve"> [ Sponsored-Connectivity-Data ]</w:t>
      </w:r>
    </w:p>
    <w:p w14:paraId="3FFF3966" w14:textId="77777777" w:rsidR="00895720" w:rsidRDefault="00895720" w:rsidP="00895720">
      <w:pPr>
        <w:pStyle w:val="PL"/>
        <w:tabs>
          <w:tab w:val="clear" w:pos="1536"/>
          <w:tab w:val="clear" w:pos="1920"/>
          <w:tab w:val="left" w:pos="1616"/>
        </w:tabs>
        <w:rPr>
          <w:rFonts w:eastAsia="Batang"/>
          <w:b/>
          <w:bCs/>
          <w:noProof w:val="0"/>
          <w:lang w:eastAsia="ko-KR"/>
        </w:rPr>
      </w:pPr>
      <w:r>
        <w:rPr>
          <w:rFonts w:eastAsia="宋体" w:hint="eastAsia"/>
          <w:b/>
          <w:bCs/>
          <w:noProof w:val="0"/>
          <w:lang w:eastAsia="zh-CN"/>
        </w:rPr>
        <w:tab/>
      </w:r>
      <w:r>
        <w:rPr>
          <w:rFonts w:eastAsia="宋体" w:hint="eastAsia"/>
          <w:b/>
          <w:bCs/>
          <w:noProof w:val="0"/>
          <w:lang w:eastAsia="zh-CN"/>
        </w:rPr>
        <w:tab/>
      </w:r>
      <w:r>
        <w:rPr>
          <w:rFonts w:eastAsia="宋体" w:hint="eastAsia"/>
          <w:b/>
          <w:bCs/>
          <w:noProof w:val="0"/>
          <w:lang w:eastAsia="zh-CN"/>
        </w:rPr>
        <w:tab/>
      </w:r>
      <w:r>
        <w:rPr>
          <w:rFonts w:eastAsia="宋体" w:hint="eastAsia"/>
          <w:b/>
          <w:bCs/>
          <w:noProof w:val="0"/>
          <w:lang w:eastAsia="zh-CN"/>
        </w:rPr>
        <w:tab/>
      </w:r>
      <w:r>
        <w:rPr>
          <w:b/>
          <w:bCs/>
          <w:noProof w:val="0"/>
        </w:rPr>
        <w:t>[ 3GPP-User-Location-Info</w:t>
      </w:r>
      <w:r>
        <w:rPr>
          <w:rFonts w:eastAsia="宋体" w:hint="eastAsia"/>
          <w:b/>
          <w:bCs/>
          <w:noProof w:val="0"/>
          <w:lang w:eastAsia="zh-CN"/>
        </w:rPr>
        <w:t xml:space="preserve"> </w:t>
      </w:r>
      <w:r>
        <w:rPr>
          <w:b/>
          <w:bCs/>
          <w:noProof w:val="0"/>
        </w:rPr>
        <w:t>]</w:t>
      </w:r>
    </w:p>
    <w:p w14:paraId="3D49C889" w14:textId="77777777" w:rsidR="00895720" w:rsidRDefault="00895720" w:rsidP="00895720">
      <w:pPr>
        <w:pStyle w:val="PL"/>
        <w:tabs>
          <w:tab w:val="clear" w:pos="1536"/>
          <w:tab w:val="clear" w:pos="1920"/>
          <w:tab w:val="left" w:pos="1616"/>
        </w:tabs>
        <w:rPr>
          <w:rFonts w:eastAsia="Batang"/>
          <w:b/>
          <w:bCs/>
          <w:noProof w:val="0"/>
          <w:lang w:eastAsia="ko-KR"/>
        </w:rPr>
      </w:pP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宋体" w:hint="eastAsia"/>
          <w:b/>
          <w:bCs/>
          <w:noProof w:val="0"/>
          <w:lang w:eastAsia="zh-CN"/>
        </w:rPr>
        <w:t xml:space="preserve">[ </w:t>
      </w:r>
      <w:r>
        <w:rPr>
          <w:b/>
          <w:bCs/>
          <w:noProof w:val="0"/>
        </w:rPr>
        <w:t>User-Location-Info</w:t>
      </w:r>
      <w:r>
        <w:rPr>
          <w:rFonts w:hint="eastAsia"/>
          <w:b/>
          <w:bCs/>
          <w:noProof w:val="0"/>
        </w:rPr>
        <w:t>-</w:t>
      </w:r>
      <w:r>
        <w:rPr>
          <w:rFonts w:eastAsia="宋体" w:hint="eastAsia"/>
          <w:b/>
          <w:bCs/>
          <w:noProof w:val="0"/>
          <w:lang w:eastAsia="zh-CN"/>
        </w:rPr>
        <w:t>Time</w:t>
      </w:r>
      <w:r>
        <w:rPr>
          <w:rFonts w:hint="eastAsia"/>
          <w:b/>
          <w:bCs/>
          <w:noProof w:val="0"/>
        </w:rPr>
        <w:t xml:space="preserve"> </w:t>
      </w:r>
      <w:r>
        <w:rPr>
          <w:rFonts w:eastAsia="宋体" w:hint="eastAsia"/>
          <w:lang w:eastAsia="zh-CN"/>
        </w:rPr>
        <w:t>]</w:t>
      </w:r>
    </w:p>
    <w:p w14:paraId="529EF860" w14:textId="77777777" w:rsidR="00895720" w:rsidRDefault="00895720" w:rsidP="00895720">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宋体"/>
          <w:b/>
          <w:bCs/>
          <w:noProof w:val="0"/>
          <w:lang w:eastAsia="zh-CN"/>
        </w:rPr>
        <w:t xml:space="preserve"> </w:t>
      </w:r>
      <w:r>
        <w:rPr>
          <w:b/>
          <w:bCs/>
          <w:noProof w:val="0"/>
        </w:rPr>
        <w:t>3GPP-MS-TimeZone ]</w:t>
      </w:r>
    </w:p>
    <w:p w14:paraId="37AB5517" w14:textId="77777777" w:rsidR="00895720" w:rsidRDefault="00895720" w:rsidP="00895720">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宋体"/>
          <w:b/>
          <w:bCs/>
          <w:noProof w:val="0"/>
          <w:lang w:val="fr-FR" w:eastAsia="zh-CN"/>
        </w:rPr>
        <w:t xml:space="preserve"> </w:t>
      </w:r>
      <w:r>
        <w:rPr>
          <w:b/>
          <w:bCs/>
          <w:noProof w:val="0"/>
          <w:lang w:val="fr-FR"/>
        </w:rPr>
        <w:t>RAN-NAS-Release-Cause ]</w:t>
      </w:r>
    </w:p>
    <w:p w14:paraId="42EC2181" w14:textId="77777777" w:rsidR="00895720" w:rsidRDefault="00895720" w:rsidP="00895720">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宋体"/>
          <w:b/>
          <w:bCs/>
          <w:noProof w:val="0"/>
          <w:lang w:val="fr-FR" w:eastAsia="zh-CN"/>
        </w:rPr>
        <w:t xml:space="preserve"> 5GS-</w:t>
      </w:r>
      <w:r>
        <w:rPr>
          <w:b/>
          <w:bCs/>
          <w:noProof w:val="0"/>
          <w:lang w:val="fr-FR"/>
        </w:rPr>
        <w:t>RAN-NAS-Release-Cause ]</w:t>
      </w:r>
    </w:p>
    <w:p w14:paraId="77CE3D02" w14:textId="77777777" w:rsidR="00895720" w:rsidRDefault="00895720" w:rsidP="00895720">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[ 3GPP-SGSN-MCC-MNC ]</w:t>
      </w:r>
    </w:p>
    <w:p w14:paraId="3E076C30" w14:textId="77777777" w:rsidR="00895720" w:rsidRDefault="00895720" w:rsidP="00895720">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NID ]</w:t>
      </w:r>
    </w:p>
    <w:p w14:paraId="3DCE4E05" w14:textId="77777777" w:rsidR="00895720" w:rsidRDefault="00895720" w:rsidP="00895720">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TWAN-Identifier ]</w:t>
      </w:r>
    </w:p>
    <w:p w14:paraId="2E93F4D4" w14:textId="77777777" w:rsidR="00895720" w:rsidRDefault="00895720" w:rsidP="00895720">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TCP-Source-Port ]</w:t>
      </w:r>
    </w:p>
    <w:p w14:paraId="7D2428C7" w14:textId="77777777" w:rsidR="00895720" w:rsidRDefault="00895720" w:rsidP="00895720">
      <w:pPr>
        <w:pStyle w:val="PL"/>
        <w:rPr>
          <w:b/>
          <w:bCs/>
          <w:noProof w:val="0"/>
          <w:lang w:val="en-US"/>
        </w:rPr>
      </w:pPr>
      <w:r>
        <w:rPr>
          <w:b/>
          <w:bCs/>
          <w:noProof w:val="0"/>
          <w:lang w:val="fr-FR"/>
        </w:rPr>
        <w:tab/>
      </w:r>
      <w:r>
        <w:rPr>
          <w:b/>
          <w:bCs/>
          <w:noProof w:val="0"/>
          <w:lang w:val="fr-FR"/>
        </w:rPr>
        <w:tab/>
      </w:r>
      <w:r>
        <w:rPr>
          <w:b/>
          <w:bCs/>
          <w:noProof w:val="0"/>
          <w:lang w:val="fr-FR"/>
        </w:rPr>
        <w:tab/>
      </w:r>
      <w:r>
        <w:rPr>
          <w:b/>
          <w:bCs/>
          <w:noProof w:val="0"/>
          <w:lang w:val="fr-FR"/>
        </w:rPr>
        <w:tab/>
        <w:t xml:space="preserve"> </w:t>
      </w:r>
      <w:r>
        <w:rPr>
          <w:b/>
          <w:bCs/>
          <w:noProof w:val="0"/>
          <w:lang w:val="en-US"/>
        </w:rPr>
        <w:t>[ UDP-Source-Port ]</w:t>
      </w:r>
    </w:p>
    <w:p w14:paraId="6F3D4A3C" w14:textId="77777777" w:rsidR="00895720" w:rsidRDefault="00895720" w:rsidP="00895720">
      <w:pPr>
        <w:pStyle w:val="PL"/>
        <w:rPr>
          <w:rFonts w:eastAsia="Batang"/>
          <w:b/>
          <w:noProof w:val="0"/>
          <w:lang w:eastAsia="ko-KR"/>
        </w:rPr>
      </w:pPr>
      <w:r>
        <w:rPr>
          <w:rFonts w:eastAsia="Batang"/>
          <w:b/>
          <w:noProof w:val="0"/>
          <w:lang w:val="en-US" w:eastAsia="ko-KR"/>
        </w:rPr>
        <w:tab/>
      </w:r>
      <w:r>
        <w:rPr>
          <w:rFonts w:eastAsia="Batang"/>
          <w:b/>
          <w:noProof w:val="0"/>
          <w:lang w:val="en-US" w:eastAsia="ko-KR"/>
        </w:rPr>
        <w:tab/>
      </w:r>
      <w:r>
        <w:rPr>
          <w:rFonts w:eastAsia="Batang"/>
          <w:b/>
          <w:noProof w:val="0"/>
          <w:lang w:val="en-US" w:eastAsia="ko-KR"/>
        </w:rPr>
        <w:tab/>
      </w:r>
      <w:r>
        <w:rPr>
          <w:rFonts w:eastAsia="Batang"/>
          <w:b/>
          <w:noProof w:val="0"/>
          <w:lang w:val="en-US" w:eastAsia="ko-KR"/>
        </w:rPr>
        <w:tab/>
        <w:t xml:space="preserve"> </w:t>
      </w:r>
      <w:r>
        <w:rPr>
          <w:rFonts w:eastAsia="Batang"/>
          <w:b/>
          <w:noProof w:val="0"/>
          <w:lang w:eastAsia="ko-KR"/>
        </w:rPr>
        <w:t>[ UE-Local-IP-Address ]</w:t>
      </w:r>
    </w:p>
    <w:p w14:paraId="1D55C806" w14:textId="77777777" w:rsidR="00895720" w:rsidRDefault="00895720" w:rsidP="00895720">
      <w:pPr>
        <w:pStyle w:val="PL"/>
        <w:rPr>
          <w:ins w:id="145" w:author="Huawei1" w:date="2021-10-28T19:16:00Z"/>
          <w:b/>
          <w:bCs/>
          <w:noProof w:val="0"/>
        </w:rPr>
      </w:pPr>
      <w:r>
        <w:rPr>
          <w:b/>
          <w:bCs/>
          <w:noProof w:val="0"/>
        </w:rPr>
        <w:tab/>
      </w:r>
      <w:r>
        <w:rPr>
          <w:b/>
          <w:bCs/>
          <w:noProof w:val="0"/>
        </w:rPr>
        <w:tab/>
      </w:r>
      <w:r>
        <w:rPr>
          <w:b/>
          <w:bCs/>
          <w:noProof w:val="0"/>
        </w:rPr>
        <w:tab/>
      </w:r>
      <w:r>
        <w:rPr>
          <w:b/>
          <w:bCs/>
          <w:noProof w:val="0"/>
        </w:rPr>
        <w:tab/>
        <w:t xml:space="preserve"> [ Wireline-User-Location-Info ]</w:t>
      </w:r>
    </w:p>
    <w:p w14:paraId="233B7152" w14:textId="24035165" w:rsidR="00D1533B" w:rsidRDefault="00D1533B" w:rsidP="00895720">
      <w:pPr>
        <w:pStyle w:val="PL"/>
        <w:rPr>
          <w:rFonts w:eastAsia="Batang"/>
          <w:b/>
          <w:noProof w:val="0"/>
          <w:lang w:eastAsia="ko-KR"/>
        </w:rPr>
      </w:pPr>
      <w:ins w:id="146" w:author="Huawei1" w:date="2021-10-28T19:16:00Z">
        <w:r>
          <w:rPr>
            <w:b/>
            <w:bCs/>
            <w:noProof w:val="0"/>
          </w:rPr>
          <w:tab/>
        </w:r>
        <w:r>
          <w:rPr>
            <w:b/>
            <w:bCs/>
            <w:noProof w:val="0"/>
          </w:rPr>
          <w:tab/>
        </w:r>
        <w:r>
          <w:rPr>
            <w:b/>
            <w:bCs/>
            <w:noProof w:val="0"/>
          </w:rPr>
          <w:tab/>
        </w:r>
        <w:r>
          <w:rPr>
            <w:b/>
            <w:bCs/>
            <w:noProof w:val="0"/>
          </w:rPr>
          <w:tab/>
          <w:t xml:space="preserve"> [ Notification-Type ]</w:t>
        </w:r>
      </w:ins>
    </w:p>
    <w:p w14:paraId="7EE75B21" w14:textId="77777777" w:rsidR="00895720" w:rsidRDefault="00895720" w:rsidP="00895720">
      <w:pPr>
        <w:pStyle w:val="PL"/>
        <w:rPr>
          <w:noProof w:val="0"/>
        </w:rPr>
      </w:pPr>
      <w:r>
        <w:rPr>
          <w:noProof w:val="0"/>
        </w:rPr>
        <w:tab/>
      </w:r>
      <w:r>
        <w:rPr>
          <w:noProof w:val="0"/>
        </w:rPr>
        <w:tab/>
      </w:r>
      <w:r>
        <w:rPr>
          <w:noProof w:val="0"/>
        </w:rPr>
        <w:tab/>
      </w:r>
      <w:r>
        <w:rPr>
          <w:noProof w:val="0"/>
        </w:rPr>
        <w:tab/>
        <w:t xml:space="preserve"> [ Origin-State-Id ]</w:t>
      </w:r>
    </w:p>
    <w:p w14:paraId="0C9FEFBC" w14:textId="77777777" w:rsidR="00895720" w:rsidRDefault="00895720" w:rsidP="00895720">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6EBCC4C1" w14:textId="77777777" w:rsidR="00895720" w:rsidRDefault="00895720" w:rsidP="00895720">
      <w:pPr>
        <w:pStyle w:val="PL"/>
        <w:rPr>
          <w:noProof w:val="0"/>
        </w:rPr>
      </w:pPr>
      <w:r>
        <w:rPr>
          <w:noProof w:val="0"/>
        </w:rPr>
        <w:tab/>
      </w:r>
      <w:r>
        <w:rPr>
          <w:noProof w:val="0"/>
        </w:rPr>
        <w:tab/>
      </w:r>
      <w:r>
        <w:rPr>
          <w:noProof w:val="0"/>
        </w:rPr>
        <w:tab/>
      </w:r>
      <w:r>
        <w:rPr>
          <w:noProof w:val="0"/>
        </w:rPr>
        <w:tab/>
        <w:t>*[ Proxy-Info ]</w:t>
      </w:r>
    </w:p>
    <w:p w14:paraId="5AD50890" w14:textId="77777777" w:rsidR="00895720" w:rsidRDefault="00895720" w:rsidP="00895720">
      <w:pPr>
        <w:pStyle w:val="PL"/>
        <w:rPr>
          <w:noProof w:val="0"/>
        </w:rPr>
      </w:pPr>
      <w:r>
        <w:rPr>
          <w:noProof w:val="0"/>
        </w:rPr>
        <w:tab/>
      </w:r>
      <w:r>
        <w:rPr>
          <w:noProof w:val="0"/>
        </w:rPr>
        <w:tab/>
      </w:r>
      <w:r>
        <w:rPr>
          <w:noProof w:val="0"/>
        </w:rPr>
        <w:tab/>
      </w:r>
      <w:r>
        <w:rPr>
          <w:noProof w:val="0"/>
        </w:rPr>
        <w:tab/>
        <w:t>*[ Route-Record ]</w:t>
      </w:r>
    </w:p>
    <w:p w14:paraId="39B65E3F" w14:textId="77777777" w:rsidR="00895720" w:rsidRDefault="00895720" w:rsidP="00895720">
      <w:pPr>
        <w:pStyle w:val="PL"/>
        <w:rPr>
          <w:noProof w:val="0"/>
        </w:rPr>
      </w:pPr>
      <w:r>
        <w:rPr>
          <w:noProof w:val="0"/>
        </w:rPr>
        <w:tab/>
      </w:r>
      <w:r>
        <w:rPr>
          <w:noProof w:val="0"/>
        </w:rPr>
        <w:tab/>
      </w:r>
      <w:r>
        <w:rPr>
          <w:noProof w:val="0"/>
        </w:rPr>
        <w:tab/>
      </w:r>
      <w:r>
        <w:rPr>
          <w:noProof w:val="0"/>
        </w:rPr>
        <w:tab/>
        <w:t>*[ AVP ]</w:t>
      </w:r>
    </w:p>
    <w:p w14:paraId="6A0F02AD" w14:textId="77777777" w:rsidR="00895720" w:rsidRPr="00B61815" w:rsidRDefault="00895720" w:rsidP="008957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FEECCB" w14:textId="77777777" w:rsidR="00895720" w:rsidRDefault="00895720" w:rsidP="00895720">
      <w:pPr>
        <w:pStyle w:val="1"/>
        <w:rPr>
          <w:ins w:id="147" w:author="Huawei1" w:date="2021-10-28T18:09:00Z"/>
        </w:rPr>
      </w:pPr>
      <w:bookmarkStart w:id="148" w:name="_Toc83303212"/>
      <w:ins w:id="149" w:author="Huawei1" w:date="2021-10-28T18:09:00Z">
        <w:r>
          <w:t>E.x</w:t>
        </w:r>
        <w:r>
          <w:tab/>
        </w:r>
      </w:ins>
      <w:bookmarkEnd w:id="148"/>
      <w:ins w:id="150" w:author="Huawei1" w:date="2021-10-28T18:12:00Z">
        <w:r>
          <w:t xml:space="preserve">Service Data Flow </w:t>
        </w:r>
      </w:ins>
      <w:ins w:id="151" w:author="Huawei1" w:date="2021-10-28T18:10:00Z">
        <w:r>
          <w:t>QoS Notification Control Support</w:t>
        </w:r>
      </w:ins>
    </w:p>
    <w:p w14:paraId="09CF1392" w14:textId="3FE7D68F" w:rsidR="00895720" w:rsidRDefault="00895720" w:rsidP="00895720">
      <w:pPr>
        <w:spacing w:before="120"/>
        <w:rPr>
          <w:ins w:id="152" w:author="Huawei1" w:date="2021-10-28T18:14:00Z"/>
        </w:rPr>
      </w:pPr>
      <w:ins w:id="153" w:author="Huawei1" w:date="2021-10-28T18:14:00Z">
        <w:r>
          <w:t xml:space="preserve">If the "QoSNotif" feature is supported, an AF may subscribe to </w:t>
        </w:r>
      </w:ins>
      <w:ins w:id="154" w:author="Huawei1" w:date="2021-10-28T18:15:00Z">
        <w:r>
          <w:t>receive a notification when the GBR QoS targets for one or more service data flows can no longer (or can again) be guaranteed</w:t>
        </w:r>
      </w:ins>
      <w:ins w:id="155" w:author="Huawei1" w:date="2021-10-28T18:14:00Z">
        <w:r>
          <w:t xml:space="preserve">. To do so, the AF shall </w:t>
        </w:r>
      </w:ins>
      <w:ins w:id="156" w:author="Huawei1" w:date="2021-10-28T18:19:00Z">
        <w:r>
          <w:t>include the</w:t>
        </w:r>
        <w:r>
          <w:rPr>
            <w:lang w:eastAsia="de-DE"/>
          </w:rPr>
          <w:t xml:space="preserve"> </w:t>
        </w:r>
        <w:r>
          <w:t>Specific-Action AVP</w:t>
        </w:r>
        <w:r>
          <w:rPr>
            <w:rFonts w:eastAsia="宋体" w:hint="eastAsia"/>
            <w:lang w:eastAsia="zh-CN"/>
          </w:rPr>
          <w:t xml:space="preserve"> set to the value </w:t>
        </w:r>
      </w:ins>
      <w:ins w:id="157" w:author="Huawei1" w:date="2021-10-28T18:44:00Z">
        <w:r>
          <w:t>QOS_NOTIF</w:t>
        </w:r>
      </w:ins>
      <w:ins w:id="158" w:author="Huawei1" w:date="2021-10-28T18:19:00Z">
        <w:r>
          <w:t xml:space="preserve"> in the AA-Request</w:t>
        </w:r>
      </w:ins>
      <w:ins w:id="159" w:author="Huawei1" w:date="2021-10-28T18:45:00Z">
        <w:r>
          <w:t xml:space="preserve"> when the AF provides the service information as defined in subclause 4.4.1</w:t>
        </w:r>
      </w:ins>
      <w:ins w:id="160" w:author="Huawei1" w:date="2021-10-28T18:14:00Z">
        <w:r>
          <w:t xml:space="preserve">. </w:t>
        </w:r>
      </w:ins>
      <w:ins w:id="161" w:author="Huawei1" w:date="2021-10-28T18:47:00Z">
        <w:r>
          <w:t>When the PCF receives the AA-Reqeust, the PCF shall</w:t>
        </w:r>
      </w:ins>
      <w:ins w:id="162" w:author="Huawei1" w:date="2021-10-28T18:48:00Z">
        <w:r>
          <w:t xml:space="preserve"> acknowledge the AAR command by sending an AA</w:t>
        </w:r>
        <w:r>
          <w:noBreakHyphen/>
          <w:t xml:space="preserve">Answer command to the AF and set the appropriate subscription to QoS notification control for the corresponding PCC rule(s) as described in in </w:t>
        </w:r>
        <w:r>
          <w:rPr>
            <w:lang w:eastAsia="zh-CN"/>
          </w:rPr>
          <w:t>3GPP TS 29.512 [8]</w:t>
        </w:r>
        <w:r>
          <w:t>.</w:t>
        </w:r>
      </w:ins>
    </w:p>
    <w:p w14:paraId="682E8A33" w14:textId="77777777" w:rsidR="00895720" w:rsidRDefault="00895720" w:rsidP="00895720">
      <w:pPr>
        <w:rPr>
          <w:ins w:id="163" w:author="Huawei1" w:date="2021-10-28T18:49:00Z"/>
        </w:rPr>
      </w:pPr>
      <w:ins w:id="164" w:author="Huawei1" w:date="2021-10-28T18:49:00Z">
        <w:r>
          <w:t>When the PCF gets the knowledge that one or more SDFs:</w:t>
        </w:r>
      </w:ins>
    </w:p>
    <w:p w14:paraId="5C78AF47" w14:textId="77777777" w:rsidR="00895720" w:rsidRDefault="00895720" w:rsidP="00895720">
      <w:pPr>
        <w:pStyle w:val="B10"/>
        <w:rPr>
          <w:ins w:id="165" w:author="Huawei1" w:date="2021-10-28T18:49:00Z"/>
        </w:rPr>
      </w:pPr>
      <w:ins w:id="166" w:author="Huawei1" w:date="2021-10-28T18:49:00Z">
        <w:r>
          <w:t>-</w:t>
        </w:r>
        <w:r>
          <w:tab/>
          <w:t>cannot guarantee the GBR QoS targets; or</w:t>
        </w:r>
      </w:ins>
    </w:p>
    <w:p w14:paraId="1CE90E16" w14:textId="77777777" w:rsidR="00895720" w:rsidRDefault="00895720" w:rsidP="00895720">
      <w:pPr>
        <w:pStyle w:val="B10"/>
        <w:rPr>
          <w:ins w:id="167" w:author="Huawei1" w:date="2021-10-28T18:49:00Z"/>
        </w:rPr>
      </w:pPr>
      <w:ins w:id="168" w:author="Huawei1" w:date="2021-10-28T18:49:00Z">
        <w:r>
          <w:t>-</w:t>
        </w:r>
        <w:r>
          <w:tab/>
          <w:t>can guarantee again the GBR QoS targets;</w:t>
        </w:r>
      </w:ins>
    </w:p>
    <w:p w14:paraId="2B250201" w14:textId="422DC7D6" w:rsidR="00C662EC" w:rsidRPr="00895720" w:rsidDel="00100595" w:rsidRDefault="00895720" w:rsidP="00895720">
      <w:pPr>
        <w:spacing w:before="120"/>
        <w:rPr>
          <w:del w:id="169" w:author="Huawei1" w:date="2021-10-28T18:14:00Z"/>
        </w:rPr>
      </w:pPr>
      <w:ins w:id="170" w:author="Huawei1" w:date="2021-10-28T19:00:00Z">
        <w:r>
          <w:t xml:space="preserve">the PCF shall inform the AF accordingly </w:t>
        </w:r>
      </w:ins>
      <w:ins w:id="171" w:author="Huawei1" w:date="2021-10-28T19:03:00Z">
        <w:r>
          <w:t xml:space="preserve">by sending an RAR command </w:t>
        </w:r>
      </w:ins>
      <w:ins w:id="172" w:author="Huawei1" w:date="2021-10-28T19:00:00Z">
        <w:r>
          <w:t>if the AF has previously subscribed using the Specific-Action AVP in the AAR command.</w:t>
        </w:r>
      </w:ins>
      <w:ins w:id="173" w:author="Huawei1" w:date="2021-10-28T19:03:00Z">
        <w:r>
          <w:t xml:space="preserve"> </w:t>
        </w:r>
      </w:ins>
      <w:ins w:id="174" w:author="Huawei1" w:date="2021-10-28T19:01:00Z">
        <w:r>
          <w:t xml:space="preserve">The RAR command shall include the </w:t>
        </w:r>
        <w:r w:rsidRPr="0026319F">
          <w:t xml:space="preserve">affected </w:t>
        </w:r>
        <w:r>
          <w:t>IP Flows encoded in the Flows AVP, the cause encoded in the Specific-Action AVP</w:t>
        </w:r>
      </w:ins>
      <w:ins w:id="175" w:author="Huawei1" w:date="2021-10-28T19:03:00Z">
        <w:r>
          <w:t xml:space="preserve">, </w:t>
        </w:r>
      </w:ins>
      <w:ins w:id="176" w:author="Huawei1" w:date="2021-10-28T19:04:00Z">
        <w:r>
          <w:t xml:space="preserve">the indication whether the GBR targets for the indicated SDFs are "NOT_GUARANTEED" or "GUARANTEED" again in </w:t>
        </w:r>
      </w:ins>
      <w:ins w:id="177" w:author="Huawei1" w:date="2021-10-28T19:03:00Z">
        <w:r>
          <w:t xml:space="preserve">the </w:t>
        </w:r>
      </w:ins>
      <w:ins w:id="178" w:author="Huawei1" w:date="2021-10-28T19:04:00Z">
        <w:r>
          <w:t>Notification-Type</w:t>
        </w:r>
      </w:ins>
      <w:ins w:id="179" w:author="Huawei1" w:date="2021-10-28T19:05:00Z">
        <w:r>
          <w:t xml:space="preserve"> AVP</w:t>
        </w:r>
      </w:ins>
      <w:ins w:id="180" w:author="Huawei1" w:date="2021-10-28T19:01:00Z">
        <w:r>
          <w:t xml:space="preserve"> and </w:t>
        </w:r>
        <w:r>
          <w:rPr>
            <w:rFonts w:hint="eastAsia"/>
          </w:rPr>
          <w:t xml:space="preserve">the </w:t>
        </w:r>
        <w:r>
          <w:t>content version</w:t>
        </w:r>
        <w:r>
          <w:rPr>
            <w:rFonts w:hint="eastAsia"/>
          </w:rPr>
          <w:t xml:space="preserve"> </w:t>
        </w:r>
        <w:r>
          <w:t xml:space="preserve">of a media component </w:t>
        </w:r>
        <w:r>
          <w:rPr>
            <w:rFonts w:hint="eastAsia"/>
          </w:rPr>
          <w:t>within the Content-Version AVP if it was included when the</w:t>
        </w:r>
        <w:r>
          <w:t xml:space="preserve"> media component</w:t>
        </w:r>
        <w:r>
          <w:rPr>
            <w:rFonts w:hint="eastAsia"/>
          </w:rPr>
          <w:t xml:space="preserve"> was provisioned</w:t>
        </w:r>
        <w:r>
          <w:t>.</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F2D54" w14:textId="77777777" w:rsidR="007E1595" w:rsidRDefault="007E1595">
      <w:r>
        <w:separator/>
      </w:r>
    </w:p>
  </w:endnote>
  <w:endnote w:type="continuationSeparator" w:id="0">
    <w:p w14:paraId="4C3E23B0" w14:textId="77777777" w:rsidR="007E1595" w:rsidRDefault="007E1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F40F1" w14:textId="77777777" w:rsidR="007E1595" w:rsidRDefault="007E1595">
      <w:r>
        <w:separator/>
      </w:r>
    </w:p>
  </w:footnote>
  <w:footnote w:type="continuationSeparator" w:id="0">
    <w:p w14:paraId="27BDE0DB" w14:textId="77777777" w:rsidR="007E1595" w:rsidRDefault="007E1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895720" w:rsidRDefault="00895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895720" w:rsidRDefault="008957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895720" w:rsidRDefault="008957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895720" w:rsidRDefault="008957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2A2DF7"/>
    <w:multiLevelType w:val="hybridMultilevel"/>
    <w:tmpl w:val="78C2480C"/>
    <w:lvl w:ilvl="0" w:tplc="FCB20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7"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9"/>
  </w:num>
  <w:num w:numId="2">
    <w:abstractNumId w:val="24"/>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
  </w:num>
  <w:num w:numId="6">
    <w:abstractNumId w:val="0"/>
  </w:num>
  <w:num w:numId="7">
    <w:abstractNumId w:val="11"/>
  </w:num>
  <w:num w:numId="8">
    <w:abstractNumId w:val="26"/>
  </w:num>
  <w:num w:numId="9">
    <w:abstractNumId w:val="22"/>
  </w:num>
  <w:num w:numId="10">
    <w:abstractNumId w:val="30"/>
  </w:num>
  <w:num w:numId="11">
    <w:abstractNumId w:val="16"/>
  </w:num>
  <w:num w:numId="12">
    <w:abstractNumId w:val="15"/>
  </w:num>
  <w:num w:numId="13">
    <w:abstractNumId w:val="17"/>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9"/>
  </w:num>
  <w:num w:numId="23">
    <w:abstractNumId w:val="21"/>
  </w:num>
  <w:num w:numId="24">
    <w:abstractNumId w:val="25"/>
  </w:num>
  <w:num w:numId="25">
    <w:abstractNumId w:val="27"/>
  </w:num>
  <w:num w:numId="26">
    <w:abstractNumId w:val="14"/>
  </w:num>
  <w:num w:numId="27">
    <w:abstractNumId w:val="28"/>
  </w:num>
  <w:num w:numId="28">
    <w:abstractNumId w:val="13"/>
  </w:num>
  <w:num w:numId="29">
    <w:abstractNumId w:val="23"/>
  </w:num>
  <w:num w:numId="30">
    <w:abstractNumId w:val="12"/>
  </w:num>
  <w:num w:numId="31">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D56AF"/>
    <w:rsid w:val="000D7422"/>
    <w:rsid w:val="000D74E5"/>
    <w:rsid w:val="000E4783"/>
    <w:rsid w:val="000E61F6"/>
    <w:rsid w:val="000F4870"/>
    <w:rsid w:val="000F4B59"/>
    <w:rsid w:val="001003DD"/>
    <w:rsid w:val="00100595"/>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C0816"/>
    <w:rsid w:val="001D301D"/>
    <w:rsid w:val="001F0E02"/>
    <w:rsid w:val="001F2320"/>
    <w:rsid w:val="001F6289"/>
    <w:rsid w:val="001F74FC"/>
    <w:rsid w:val="00200EF8"/>
    <w:rsid w:val="00202F1C"/>
    <w:rsid w:val="00203F1A"/>
    <w:rsid w:val="002049F2"/>
    <w:rsid w:val="00224BF4"/>
    <w:rsid w:val="00224F9A"/>
    <w:rsid w:val="00225530"/>
    <w:rsid w:val="002328AE"/>
    <w:rsid w:val="00233393"/>
    <w:rsid w:val="002375BD"/>
    <w:rsid w:val="002429EA"/>
    <w:rsid w:val="00252186"/>
    <w:rsid w:val="0025282E"/>
    <w:rsid w:val="00262DC5"/>
    <w:rsid w:val="002655F0"/>
    <w:rsid w:val="00270A34"/>
    <w:rsid w:val="00281A2F"/>
    <w:rsid w:val="0028382F"/>
    <w:rsid w:val="00287F3E"/>
    <w:rsid w:val="0029641F"/>
    <w:rsid w:val="0029724D"/>
    <w:rsid w:val="002A2872"/>
    <w:rsid w:val="002B349F"/>
    <w:rsid w:val="002C25C6"/>
    <w:rsid w:val="002C7A68"/>
    <w:rsid w:val="002D3845"/>
    <w:rsid w:val="002D60C9"/>
    <w:rsid w:val="002D74A5"/>
    <w:rsid w:val="002E77A8"/>
    <w:rsid w:val="002F23C4"/>
    <w:rsid w:val="002F5D92"/>
    <w:rsid w:val="00300E9D"/>
    <w:rsid w:val="00304BC5"/>
    <w:rsid w:val="00307F67"/>
    <w:rsid w:val="00314B08"/>
    <w:rsid w:val="00316C02"/>
    <w:rsid w:val="00317C47"/>
    <w:rsid w:val="00320917"/>
    <w:rsid w:val="00322B19"/>
    <w:rsid w:val="00323AB0"/>
    <w:rsid w:val="0034161D"/>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5A40"/>
    <w:rsid w:val="00396A0A"/>
    <w:rsid w:val="003A440C"/>
    <w:rsid w:val="003A445D"/>
    <w:rsid w:val="003B08D7"/>
    <w:rsid w:val="003B121E"/>
    <w:rsid w:val="003B73D1"/>
    <w:rsid w:val="003B7F25"/>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20A5E"/>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E694A"/>
    <w:rsid w:val="005F601F"/>
    <w:rsid w:val="005F62A8"/>
    <w:rsid w:val="005F688E"/>
    <w:rsid w:val="006022F1"/>
    <w:rsid w:val="006041E4"/>
    <w:rsid w:val="006045A0"/>
    <w:rsid w:val="006065B6"/>
    <w:rsid w:val="00607428"/>
    <w:rsid w:val="00612272"/>
    <w:rsid w:val="0061447B"/>
    <w:rsid w:val="006174F9"/>
    <w:rsid w:val="00620678"/>
    <w:rsid w:val="006236ED"/>
    <w:rsid w:val="0062443B"/>
    <w:rsid w:val="0062526B"/>
    <w:rsid w:val="00635743"/>
    <w:rsid w:val="00636B81"/>
    <w:rsid w:val="00642EBA"/>
    <w:rsid w:val="0064766A"/>
    <w:rsid w:val="00647DE0"/>
    <w:rsid w:val="0065175F"/>
    <w:rsid w:val="006577C5"/>
    <w:rsid w:val="006646CC"/>
    <w:rsid w:val="00680C45"/>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627D"/>
    <w:rsid w:val="007578F5"/>
    <w:rsid w:val="00760323"/>
    <w:rsid w:val="007607B7"/>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595"/>
    <w:rsid w:val="007E1E36"/>
    <w:rsid w:val="007F0927"/>
    <w:rsid w:val="007F7071"/>
    <w:rsid w:val="00800EA5"/>
    <w:rsid w:val="0080179B"/>
    <w:rsid w:val="00810C40"/>
    <w:rsid w:val="0081176A"/>
    <w:rsid w:val="00813E62"/>
    <w:rsid w:val="00823C27"/>
    <w:rsid w:val="00830D27"/>
    <w:rsid w:val="0083272F"/>
    <w:rsid w:val="0083278D"/>
    <w:rsid w:val="008337BF"/>
    <w:rsid w:val="00833DD1"/>
    <w:rsid w:val="00834AFA"/>
    <w:rsid w:val="00843A0C"/>
    <w:rsid w:val="00845AB2"/>
    <w:rsid w:val="00865EB0"/>
    <w:rsid w:val="0087101A"/>
    <w:rsid w:val="00871137"/>
    <w:rsid w:val="008748DB"/>
    <w:rsid w:val="008751E2"/>
    <w:rsid w:val="00884F22"/>
    <w:rsid w:val="0088506E"/>
    <w:rsid w:val="00891603"/>
    <w:rsid w:val="00895013"/>
    <w:rsid w:val="00895720"/>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46593"/>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EB2"/>
    <w:rsid w:val="00A17A90"/>
    <w:rsid w:val="00A21386"/>
    <w:rsid w:val="00A22A7C"/>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62EC"/>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33B"/>
    <w:rsid w:val="00D15AB8"/>
    <w:rsid w:val="00D167FF"/>
    <w:rsid w:val="00D20CE1"/>
    <w:rsid w:val="00D2369D"/>
    <w:rsid w:val="00D25C37"/>
    <w:rsid w:val="00D267A6"/>
    <w:rsid w:val="00D327D7"/>
    <w:rsid w:val="00D32F8E"/>
    <w:rsid w:val="00D34C6D"/>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14A0"/>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5327"/>
    <w:rsid w:val="00F378F1"/>
    <w:rsid w:val="00F41448"/>
    <w:rsid w:val="00F4169C"/>
    <w:rsid w:val="00F46BE1"/>
    <w:rsid w:val="00F51460"/>
    <w:rsid w:val="00F5191A"/>
    <w:rsid w:val="00F608E1"/>
    <w:rsid w:val="00F67CCE"/>
    <w:rsid w:val="00F7409D"/>
    <w:rsid w:val="00F8034F"/>
    <w:rsid w:val="00F83CC5"/>
    <w:rsid w:val="00F84CC0"/>
    <w:rsid w:val="00F944EB"/>
    <w:rsid w:val="00FA7BAA"/>
    <w:rsid w:val="00FB170C"/>
    <w:rsid w:val="00FB1749"/>
    <w:rsid w:val="00FB68C4"/>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UnresolvedMention1">
    <w:name w:val="Unresolved Mention1"/>
    <w:uiPriority w:val="99"/>
    <w:semiHidden/>
    <w:unhideWhenUsed/>
    <w:rsid w:val="00281A2F"/>
    <w:rPr>
      <w:color w:val="605E5C"/>
      <w:shd w:val="clear" w:color="auto" w:fill="E1DFDD"/>
    </w:rPr>
  </w:style>
  <w:style w:type="paragraph" w:customStyle="1" w:styleId="TemplateH4">
    <w:name w:val="TemplateH4"/>
    <w:basedOn w:val="a"/>
    <w:qFormat/>
    <w:rsid w:val="00281A2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81A2F"/>
    <w:pPr>
      <w:spacing w:before="120" w:after="0"/>
    </w:pPr>
    <w:rPr>
      <w:rFonts w:ascii="Arial" w:eastAsia="等线" w:hAnsi="Arial"/>
    </w:rPr>
  </w:style>
  <w:style w:type="character" w:customStyle="1" w:styleId="AltNormalChar">
    <w:name w:val="AltNormal Char"/>
    <w:link w:val="AltNormal"/>
    <w:rsid w:val="00281A2F"/>
    <w:rPr>
      <w:rFonts w:ascii="Arial" w:eastAsia="等线" w:hAnsi="Arial"/>
      <w:lang w:val="en-GB" w:eastAsia="en-US"/>
    </w:rPr>
  </w:style>
  <w:style w:type="paragraph" w:customStyle="1" w:styleId="TemplateH3">
    <w:name w:val="TemplateH3"/>
    <w:basedOn w:val="a"/>
    <w:qFormat/>
    <w:rsid w:val="00281A2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81A2F"/>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81A2F"/>
    <w:rPr>
      <w:rFonts w:ascii="Arial" w:hAnsi="Arial"/>
      <w:sz w:val="36"/>
      <w:lang w:val="en-GB" w:eastAsia="en-US"/>
    </w:rPr>
  </w:style>
  <w:style w:type="paragraph" w:styleId="af6">
    <w:name w:val="index heading"/>
    <w:basedOn w:val="a"/>
    <w:next w:val="a"/>
    <w:semiHidden/>
    <w:rsid w:val="0089572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7">
    <w:name w:val="caption"/>
    <w:basedOn w:val="a"/>
    <w:next w:val="a"/>
    <w:qFormat/>
    <w:rsid w:val="00895720"/>
    <w:pPr>
      <w:overflowPunct w:val="0"/>
      <w:autoSpaceDE w:val="0"/>
      <w:autoSpaceDN w:val="0"/>
      <w:adjustRightInd w:val="0"/>
      <w:spacing w:before="120" w:after="120"/>
      <w:textAlignment w:val="baseline"/>
    </w:pPr>
    <w:rPr>
      <w:rFonts w:eastAsia="Times New Roman"/>
      <w:b/>
    </w:rPr>
  </w:style>
  <w:style w:type="paragraph" w:styleId="af8">
    <w:name w:val="Plain Text"/>
    <w:basedOn w:val="a"/>
    <w:link w:val="Char4"/>
    <w:rsid w:val="00895720"/>
    <w:pPr>
      <w:overflowPunct w:val="0"/>
      <w:autoSpaceDE w:val="0"/>
      <w:autoSpaceDN w:val="0"/>
      <w:adjustRightInd w:val="0"/>
      <w:textAlignment w:val="baseline"/>
    </w:pPr>
    <w:rPr>
      <w:rFonts w:ascii="Courier New" w:eastAsia="Times New Roman" w:hAnsi="Courier New"/>
      <w:lang w:val="nb-NO"/>
    </w:rPr>
  </w:style>
  <w:style w:type="character" w:customStyle="1" w:styleId="Char4">
    <w:name w:val="纯文本 Char"/>
    <w:basedOn w:val="a0"/>
    <w:link w:val="af8"/>
    <w:rsid w:val="00895720"/>
    <w:rPr>
      <w:rFonts w:ascii="Courier New" w:eastAsia="Times New Roman" w:hAnsi="Courier New"/>
      <w:lang w:val="nb-NO" w:eastAsia="en-US"/>
    </w:rPr>
  </w:style>
  <w:style w:type="paragraph" w:styleId="af9">
    <w:name w:val="Body Text"/>
    <w:basedOn w:val="a"/>
    <w:link w:val="Char5"/>
    <w:rsid w:val="00895720"/>
    <w:pPr>
      <w:overflowPunct w:val="0"/>
      <w:autoSpaceDE w:val="0"/>
      <w:autoSpaceDN w:val="0"/>
      <w:adjustRightInd w:val="0"/>
      <w:textAlignment w:val="baseline"/>
    </w:pPr>
    <w:rPr>
      <w:rFonts w:eastAsia="Times New Roman"/>
    </w:rPr>
  </w:style>
  <w:style w:type="character" w:customStyle="1" w:styleId="Char5">
    <w:name w:val="正文文本 Char"/>
    <w:basedOn w:val="a0"/>
    <w:link w:val="af9"/>
    <w:rsid w:val="00895720"/>
    <w:rPr>
      <w:rFonts w:ascii="Times New Roman" w:eastAsia="Times New Roman" w:hAnsi="Times New Roman"/>
      <w:lang w:val="en-GB" w:eastAsia="en-US"/>
    </w:rPr>
  </w:style>
  <w:style w:type="paragraph" w:styleId="25">
    <w:name w:val="Body Text 2"/>
    <w:basedOn w:val="a"/>
    <w:link w:val="2Char0"/>
    <w:rsid w:val="00895720"/>
    <w:pPr>
      <w:overflowPunct w:val="0"/>
      <w:autoSpaceDE w:val="0"/>
      <w:autoSpaceDN w:val="0"/>
      <w:adjustRightInd w:val="0"/>
      <w:ind w:right="509"/>
      <w:jc w:val="both"/>
      <w:textAlignment w:val="baseline"/>
    </w:pPr>
    <w:rPr>
      <w:rFonts w:eastAsia="Times New Roman"/>
    </w:rPr>
  </w:style>
  <w:style w:type="character" w:customStyle="1" w:styleId="2Char0">
    <w:name w:val="正文文本 2 Char"/>
    <w:basedOn w:val="a0"/>
    <w:link w:val="25"/>
    <w:rsid w:val="00895720"/>
    <w:rPr>
      <w:rFonts w:ascii="Times New Roman" w:eastAsia="Times New Roman" w:hAnsi="Times New Roman"/>
      <w:lang w:val="en-GB" w:eastAsia="en-US"/>
    </w:rPr>
  </w:style>
  <w:style w:type="paragraph" w:styleId="afa">
    <w:name w:val="Body Text Indent"/>
    <w:basedOn w:val="a"/>
    <w:link w:val="Char6"/>
    <w:rsid w:val="00895720"/>
    <w:pPr>
      <w:overflowPunct w:val="0"/>
      <w:autoSpaceDE w:val="0"/>
      <w:autoSpaceDN w:val="0"/>
      <w:adjustRightInd w:val="0"/>
      <w:spacing w:after="0"/>
      <w:ind w:left="360"/>
      <w:textAlignment w:val="baseline"/>
    </w:pPr>
    <w:rPr>
      <w:rFonts w:eastAsia="Times New Roman"/>
    </w:rPr>
  </w:style>
  <w:style w:type="character" w:customStyle="1" w:styleId="Char6">
    <w:name w:val="正文文本缩进 Char"/>
    <w:basedOn w:val="a0"/>
    <w:link w:val="afa"/>
    <w:rsid w:val="00895720"/>
    <w:rPr>
      <w:rFonts w:ascii="Times New Roman" w:eastAsia="Times New Roman" w:hAnsi="Times New Roman"/>
      <w:lang w:val="en-GB" w:eastAsia="en-US"/>
    </w:rPr>
  </w:style>
  <w:style w:type="paragraph" w:styleId="33">
    <w:name w:val="Body Text 3"/>
    <w:basedOn w:val="a"/>
    <w:link w:val="3Char0"/>
    <w:rsid w:val="00895720"/>
    <w:pPr>
      <w:overflowPunct w:val="0"/>
      <w:autoSpaceDE w:val="0"/>
      <w:autoSpaceDN w:val="0"/>
      <w:adjustRightInd w:val="0"/>
      <w:textAlignment w:val="baseline"/>
    </w:pPr>
    <w:rPr>
      <w:rFonts w:eastAsia="Times New Roman"/>
      <w:sz w:val="24"/>
    </w:rPr>
  </w:style>
  <w:style w:type="character" w:customStyle="1" w:styleId="3Char0">
    <w:name w:val="正文文本 3 Char"/>
    <w:basedOn w:val="a0"/>
    <w:link w:val="33"/>
    <w:rsid w:val="00895720"/>
    <w:rPr>
      <w:rFonts w:ascii="Times New Roman" w:eastAsia="Times New Roman" w:hAnsi="Times New Roman"/>
      <w:sz w:val="24"/>
      <w:lang w:val="en-GB" w:eastAsia="en-US"/>
    </w:rPr>
  </w:style>
  <w:style w:type="paragraph" w:styleId="HTML">
    <w:name w:val="HTML Preformatted"/>
    <w:basedOn w:val="a"/>
    <w:link w:val="HTMLChar"/>
    <w:rsid w:val="008957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Char">
    <w:name w:val="HTML 预设格式 Char"/>
    <w:basedOn w:val="a0"/>
    <w:link w:val="HTML"/>
    <w:rsid w:val="00895720"/>
    <w:rPr>
      <w:rFonts w:ascii="Arial Unicode MS" w:eastAsia="Arial Unicode MS" w:hAnsi="Arial Unicode MS" w:cs="Arial Unicode MS"/>
      <w:lang w:val="en-US" w:eastAsia="en-US"/>
    </w:rPr>
  </w:style>
  <w:style w:type="paragraph" w:styleId="afb">
    <w:name w:val="Block Text"/>
    <w:basedOn w:val="a"/>
    <w:rsid w:val="00895720"/>
    <w:pPr>
      <w:overflowPunct w:val="0"/>
      <w:autoSpaceDE w:val="0"/>
      <w:autoSpaceDN w:val="0"/>
      <w:adjustRightInd w:val="0"/>
      <w:spacing w:after="120"/>
      <w:ind w:left="1440" w:right="1440"/>
      <w:textAlignment w:val="baseline"/>
    </w:pPr>
    <w:rPr>
      <w:rFonts w:eastAsia="Times New Roman"/>
    </w:rPr>
  </w:style>
  <w:style w:type="paragraph" w:styleId="afc">
    <w:name w:val="Body Text First Indent"/>
    <w:basedOn w:val="af9"/>
    <w:link w:val="Char7"/>
    <w:rsid w:val="00895720"/>
    <w:pPr>
      <w:spacing w:after="120"/>
      <w:ind w:firstLine="210"/>
    </w:pPr>
  </w:style>
  <w:style w:type="character" w:customStyle="1" w:styleId="Char7">
    <w:name w:val="正文首行缩进 Char"/>
    <w:basedOn w:val="Char5"/>
    <w:link w:val="afc"/>
    <w:rsid w:val="00895720"/>
    <w:rPr>
      <w:rFonts w:ascii="Times New Roman" w:eastAsia="Times New Roman" w:hAnsi="Times New Roman"/>
      <w:lang w:val="en-GB" w:eastAsia="en-US"/>
    </w:rPr>
  </w:style>
  <w:style w:type="paragraph" w:styleId="26">
    <w:name w:val="Body Text First Indent 2"/>
    <w:basedOn w:val="afa"/>
    <w:link w:val="2Char1"/>
    <w:rsid w:val="00895720"/>
    <w:pPr>
      <w:spacing w:after="120"/>
      <w:ind w:left="283" w:firstLine="210"/>
    </w:pPr>
  </w:style>
  <w:style w:type="character" w:customStyle="1" w:styleId="2Char1">
    <w:name w:val="正文首行缩进 2 Char"/>
    <w:basedOn w:val="Char6"/>
    <w:link w:val="26"/>
    <w:rsid w:val="00895720"/>
    <w:rPr>
      <w:rFonts w:ascii="Times New Roman" w:eastAsia="Times New Roman" w:hAnsi="Times New Roman"/>
      <w:lang w:val="en-GB" w:eastAsia="en-US"/>
    </w:rPr>
  </w:style>
  <w:style w:type="paragraph" w:styleId="27">
    <w:name w:val="Body Text Indent 2"/>
    <w:basedOn w:val="a"/>
    <w:link w:val="2Char2"/>
    <w:rsid w:val="00895720"/>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895720"/>
    <w:rPr>
      <w:rFonts w:ascii="Times New Roman" w:eastAsia="Times New Roman" w:hAnsi="Times New Roman"/>
      <w:lang w:val="en-GB" w:eastAsia="en-US"/>
    </w:rPr>
  </w:style>
  <w:style w:type="paragraph" w:styleId="34">
    <w:name w:val="Body Text Indent 3"/>
    <w:basedOn w:val="a"/>
    <w:link w:val="3Char1"/>
    <w:rsid w:val="00895720"/>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4"/>
    <w:rsid w:val="00895720"/>
    <w:rPr>
      <w:rFonts w:ascii="Times New Roman" w:eastAsia="Times New Roman" w:hAnsi="Times New Roman"/>
      <w:sz w:val="16"/>
      <w:szCs w:val="16"/>
      <w:lang w:val="en-GB" w:eastAsia="en-US"/>
    </w:rPr>
  </w:style>
  <w:style w:type="paragraph" w:styleId="afd">
    <w:name w:val="Closing"/>
    <w:basedOn w:val="a"/>
    <w:link w:val="Char8"/>
    <w:rsid w:val="00895720"/>
    <w:pPr>
      <w:overflowPunct w:val="0"/>
      <w:autoSpaceDE w:val="0"/>
      <w:autoSpaceDN w:val="0"/>
      <w:adjustRightInd w:val="0"/>
      <w:ind w:left="4252"/>
      <w:textAlignment w:val="baseline"/>
    </w:pPr>
    <w:rPr>
      <w:rFonts w:eastAsia="Times New Roman"/>
    </w:rPr>
  </w:style>
  <w:style w:type="character" w:customStyle="1" w:styleId="Char8">
    <w:name w:val="结束语 Char"/>
    <w:basedOn w:val="a0"/>
    <w:link w:val="afd"/>
    <w:rsid w:val="00895720"/>
    <w:rPr>
      <w:rFonts w:ascii="Times New Roman" w:eastAsia="Times New Roman" w:hAnsi="Times New Roman"/>
      <w:lang w:val="en-GB" w:eastAsia="en-US"/>
    </w:rPr>
  </w:style>
  <w:style w:type="paragraph" w:styleId="afe">
    <w:name w:val="Date"/>
    <w:basedOn w:val="a"/>
    <w:next w:val="a"/>
    <w:link w:val="Char9"/>
    <w:rsid w:val="00895720"/>
    <w:pPr>
      <w:overflowPunct w:val="0"/>
      <w:autoSpaceDE w:val="0"/>
      <w:autoSpaceDN w:val="0"/>
      <w:adjustRightInd w:val="0"/>
      <w:textAlignment w:val="baseline"/>
    </w:pPr>
    <w:rPr>
      <w:rFonts w:eastAsia="Times New Roman"/>
    </w:rPr>
  </w:style>
  <w:style w:type="character" w:customStyle="1" w:styleId="Char9">
    <w:name w:val="日期 Char"/>
    <w:basedOn w:val="a0"/>
    <w:link w:val="afe"/>
    <w:rsid w:val="00895720"/>
    <w:rPr>
      <w:rFonts w:ascii="Times New Roman" w:eastAsia="Times New Roman" w:hAnsi="Times New Roman"/>
      <w:lang w:val="en-GB" w:eastAsia="en-US"/>
    </w:rPr>
  </w:style>
  <w:style w:type="paragraph" w:styleId="aff">
    <w:name w:val="E-mail Signature"/>
    <w:basedOn w:val="a"/>
    <w:link w:val="Chara"/>
    <w:rsid w:val="00895720"/>
    <w:pPr>
      <w:overflowPunct w:val="0"/>
      <w:autoSpaceDE w:val="0"/>
      <w:autoSpaceDN w:val="0"/>
      <w:adjustRightInd w:val="0"/>
      <w:textAlignment w:val="baseline"/>
    </w:pPr>
    <w:rPr>
      <w:rFonts w:eastAsia="Times New Roman"/>
    </w:rPr>
  </w:style>
  <w:style w:type="character" w:customStyle="1" w:styleId="Chara">
    <w:name w:val="电子邮件签名 Char"/>
    <w:basedOn w:val="a0"/>
    <w:link w:val="aff"/>
    <w:rsid w:val="00895720"/>
    <w:rPr>
      <w:rFonts w:ascii="Times New Roman" w:eastAsia="Times New Roman" w:hAnsi="Times New Roman"/>
      <w:lang w:val="en-GB" w:eastAsia="en-US"/>
    </w:rPr>
  </w:style>
  <w:style w:type="character" w:styleId="aff0">
    <w:name w:val="endnote reference"/>
    <w:semiHidden/>
    <w:rsid w:val="00895720"/>
    <w:rPr>
      <w:vertAlign w:val="superscript"/>
    </w:rPr>
  </w:style>
  <w:style w:type="paragraph" w:styleId="aff1">
    <w:name w:val="endnote text"/>
    <w:basedOn w:val="a"/>
    <w:link w:val="Charb"/>
    <w:semiHidden/>
    <w:rsid w:val="00895720"/>
    <w:pPr>
      <w:overflowPunct w:val="0"/>
      <w:autoSpaceDE w:val="0"/>
      <w:autoSpaceDN w:val="0"/>
      <w:adjustRightInd w:val="0"/>
      <w:textAlignment w:val="baseline"/>
    </w:pPr>
    <w:rPr>
      <w:rFonts w:eastAsia="Times New Roman"/>
    </w:rPr>
  </w:style>
  <w:style w:type="character" w:customStyle="1" w:styleId="Charb">
    <w:name w:val="尾注文本 Char"/>
    <w:basedOn w:val="a0"/>
    <w:link w:val="aff1"/>
    <w:semiHidden/>
    <w:rsid w:val="00895720"/>
    <w:rPr>
      <w:rFonts w:ascii="Times New Roman" w:eastAsia="Times New Roman" w:hAnsi="Times New Roman"/>
      <w:lang w:val="en-GB" w:eastAsia="en-US"/>
    </w:rPr>
  </w:style>
  <w:style w:type="paragraph" w:styleId="aff2">
    <w:name w:val="envelope address"/>
    <w:basedOn w:val="a"/>
    <w:rsid w:val="00895720"/>
    <w:pPr>
      <w:framePr w:w="7920" w:h="1980" w:hRule="exact" w:hSpace="180" w:wrap="auto" w:hAnchor="page" w:xAlign="center" w:yAlign="bottom"/>
      <w:overflowPunct w:val="0"/>
      <w:autoSpaceDE w:val="0"/>
      <w:autoSpaceDN w:val="0"/>
      <w:adjustRightInd w:val="0"/>
      <w:ind w:left="2880"/>
      <w:textAlignment w:val="baseline"/>
    </w:pPr>
    <w:rPr>
      <w:rFonts w:ascii="Arial" w:eastAsia="Times New Roman" w:hAnsi="Arial" w:cs="Arial"/>
      <w:sz w:val="24"/>
      <w:szCs w:val="24"/>
    </w:rPr>
  </w:style>
  <w:style w:type="paragraph" w:styleId="aff3">
    <w:name w:val="envelope return"/>
    <w:basedOn w:val="a"/>
    <w:rsid w:val="00895720"/>
    <w:pPr>
      <w:overflowPunct w:val="0"/>
      <w:autoSpaceDE w:val="0"/>
      <w:autoSpaceDN w:val="0"/>
      <w:adjustRightInd w:val="0"/>
      <w:textAlignment w:val="baseline"/>
    </w:pPr>
    <w:rPr>
      <w:rFonts w:ascii="Arial" w:eastAsia="Times New Roman" w:hAnsi="Arial" w:cs="Arial"/>
    </w:rPr>
  </w:style>
  <w:style w:type="character" w:styleId="HTML0">
    <w:name w:val="HTML Acronym"/>
    <w:basedOn w:val="a0"/>
    <w:rsid w:val="00895720"/>
  </w:style>
  <w:style w:type="paragraph" w:styleId="HTML1">
    <w:name w:val="HTML Address"/>
    <w:basedOn w:val="a"/>
    <w:link w:val="HTMLChar0"/>
    <w:rsid w:val="00895720"/>
    <w:pPr>
      <w:overflowPunct w:val="0"/>
      <w:autoSpaceDE w:val="0"/>
      <w:autoSpaceDN w:val="0"/>
      <w:adjustRightInd w:val="0"/>
      <w:textAlignment w:val="baseline"/>
    </w:pPr>
    <w:rPr>
      <w:rFonts w:eastAsia="Times New Roman"/>
      <w:i/>
      <w:iCs/>
    </w:rPr>
  </w:style>
  <w:style w:type="character" w:customStyle="1" w:styleId="HTMLChar0">
    <w:name w:val="HTML 地址 Char"/>
    <w:basedOn w:val="a0"/>
    <w:link w:val="HTML1"/>
    <w:rsid w:val="00895720"/>
    <w:rPr>
      <w:rFonts w:ascii="Times New Roman" w:eastAsia="Times New Roman" w:hAnsi="Times New Roman"/>
      <w:i/>
      <w:iCs/>
      <w:lang w:val="en-GB" w:eastAsia="en-US"/>
    </w:rPr>
  </w:style>
  <w:style w:type="character" w:styleId="HTML2">
    <w:name w:val="HTML Cite"/>
    <w:rsid w:val="00895720"/>
    <w:rPr>
      <w:i/>
      <w:iCs/>
    </w:rPr>
  </w:style>
  <w:style w:type="character" w:styleId="HTML3">
    <w:name w:val="HTML Code"/>
    <w:rsid w:val="00895720"/>
    <w:rPr>
      <w:rFonts w:ascii="Courier New" w:hAnsi="Courier New"/>
      <w:sz w:val="20"/>
      <w:szCs w:val="20"/>
    </w:rPr>
  </w:style>
  <w:style w:type="character" w:styleId="HTML4">
    <w:name w:val="HTML Definition"/>
    <w:rsid w:val="00895720"/>
    <w:rPr>
      <w:i/>
      <w:iCs/>
    </w:rPr>
  </w:style>
  <w:style w:type="character" w:styleId="HTML5">
    <w:name w:val="HTML Keyboard"/>
    <w:rsid w:val="00895720"/>
    <w:rPr>
      <w:rFonts w:ascii="Courier New" w:hAnsi="Courier New"/>
      <w:sz w:val="20"/>
      <w:szCs w:val="20"/>
    </w:rPr>
  </w:style>
  <w:style w:type="character" w:styleId="HTML6">
    <w:name w:val="HTML Sample"/>
    <w:rsid w:val="00895720"/>
    <w:rPr>
      <w:rFonts w:ascii="Courier New" w:hAnsi="Courier New"/>
    </w:rPr>
  </w:style>
  <w:style w:type="character" w:styleId="HTML7">
    <w:name w:val="HTML Typewriter"/>
    <w:rsid w:val="00895720"/>
    <w:rPr>
      <w:rFonts w:ascii="Courier New" w:hAnsi="Courier New"/>
      <w:sz w:val="20"/>
      <w:szCs w:val="20"/>
    </w:rPr>
  </w:style>
  <w:style w:type="character" w:styleId="HTML8">
    <w:name w:val="HTML Variable"/>
    <w:rsid w:val="00895720"/>
    <w:rPr>
      <w:i/>
      <w:iCs/>
    </w:rPr>
  </w:style>
  <w:style w:type="paragraph" w:styleId="35">
    <w:name w:val="index 3"/>
    <w:basedOn w:val="a"/>
    <w:next w:val="a"/>
    <w:autoRedefine/>
    <w:semiHidden/>
    <w:rsid w:val="00895720"/>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semiHidden/>
    <w:rsid w:val="00895720"/>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semiHidden/>
    <w:rsid w:val="00895720"/>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semiHidden/>
    <w:rsid w:val="00895720"/>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semiHidden/>
    <w:rsid w:val="00895720"/>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semiHidden/>
    <w:rsid w:val="00895720"/>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semiHidden/>
    <w:rsid w:val="00895720"/>
    <w:pPr>
      <w:overflowPunct w:val="0"/>
      <w:autoSpaceDE w:val="0"/>
      <w:autoSpaceDN w:val="0"/>
      <w:adjustRightInd w:val="0"/>
      <w:ind w:left="1800" w:hanging="200"/>
      <w:textAlignment w:val="baseline"/>
    </w:pPr>
    <w:rPr>
      <w:rFonts w:eastAsia="Times New Roman"/>
    </w:rPr>
  </w:style>
  <w:style w:type="character" w:styleId="aff4">
    <w:name w:val="line number"/>
    <w:basedOn w:val="a0"/>
    <w:rsid w:val="00895720"/>
  </w:style>
  <w:style w:type="paragraph" w:styleId="aff5">
    <w:name w:val="List Continue"/>
    <w:basedOn w:val="a"/>
    <w:rsid w:val="00895720"/>
    <w:pPr>
      <w:overflowPunct w:val="0"/>
      <w:autoSpaceDE w:val="0"/>
      <w:autoSpaceDN w:val="0"/>
      <w:adjustRightInd w:val="0"/>
      <w:spacing w:after="120"/>
      <w:ind w:left="283"/>
      <w:textAlignment w:val="baseline"/>
    </w:pPr>
    <w:rPr>
      <w:rFonts w:eastAsia="Times New Roman"/>
    </w:rPr>
  </w:style>
  <w:style w:type="paragraph" w:styleId="28">
    <w:name w:val="List Continue 2"/>
    <w:basedOn w:val="a"/>
    <w:rsid w:val="00895720"/>
    <w:pPr>
      <w:overflowPunct w:val="0"/>
      <w:autoSpaceDE w:val="0"/>
      <w:autoSpaceDN w:val="0"/>
      <w:adjustRightInd w:val="0"/>
      <w:spacing w:after="120"/>
      <w:ind w:left="566"/>
      <w:textAlignment w:val="baseline"/>
    </w:pPr>
    <w:rPr>
      <w:rFonts w:eastAsia="Times New Roman"/>
    </w:rPr>
  </w:style>
  <w:style w:type="paragraph" w:styleId="36">
    <w:name w:val="List Continue 3"/>
    <w:basedOn w:val="a"/>
    <w:rsid w:val="00895720"/>
    <w:pPr>
      <w:overflowPunct w:val="0"/>
      <w:autoSpaceDE w:val="0"/>
      <w:autoSpaceDN w:val="0"/>
      <w:adjustRightInd w:val="0"/>
      <w:spacing w:after="120"/>
      <w:ind w:left="849"/>
      <w:textAlignment w:val="baseline"/>
    </w:pPr>
    <w:rPr>
      <w:rFonts w:eastAsia="Times New Roman"/>
    </w:rPr>
  </w:style>
  <w:style w:type="paragraph" w:styleId="44">
    <w:name w:val="List Continue 4"/>
    <w:basedOn w:val="a"/>
    <w:rsid w:val="00895720"/>
    <w:pPr>
      <w:overflowPunct w:val="0"/>
      <w:autoSpaceDE w:val="0"/>
      <w:autoSpaceDN w:val="0"/>
      <w:adjustRightInd w:val="0"/>
      <w:spacing w:after="120"/>
      <w:ind w:left="1132"/>
      <w:textAlignment w:val="baseline"/>
    </w:pPr>
    <w:rPr>
      <w:rFonts w:eastAsia="Times New Roman"/>
    </w:rPr>
  </w:style>
  <w:style w:type="paragraph" w:styleId="54">
    <w:name w:val="List Continue 5"/>
    <w:basedOn w:val="a"/>
    <w:rsid w:val="00895720"/>
    <w:pPr>
      <w:overflowPunct w:val="0"/>
      <w:autoSpaceDE w:val="0"/>
      <w:autoSpaceDN w:val="0"/>
      <w:adjustRightInd w:val="0"/>
      <w:spacing w:after="120"/>
      <w:ind w:left="1415"/>
      <w:textAlignment w:val="baseline"/>
    </w:pPr>
    <w:rPr>
      <w:rFonts w:eastAsia="Times New Roman"/>
    </w:rPr>
  </w:style>
  <w:style w:type="paragraph" w:styleId="37">
    <w:name w:val="List Number 3"/>
    <w:basedOn w:val="a"/>
    <w:rsid w:val="00895720"/>
    <w:pPr>
      <w:tabs>
        <w:tab w:val="num" w:pos="926"/>
      </w:tabs>
      <w:overflowPunct w:val="0"/>
      <w:autoSpaceDE w:val="0"/>
      <w:autoSpaceDN w:val="0"/>
      <w:adjustRightInd w:val="0"/>
      <w:ind w:left="926" w:hanging="360"/>
      <w:textAlignment w:val="baseline"/>
    </w:pPr>
    <w:rPr>
      <w:rFonts w:eastAsia="Times New Roman"/>
    </w:rPr>
  </w:style>
  <w:style w:type="paragraph" w:styleId="45">
    <w:name w:val="List Number 4"/>
    <w:basedOn w:val="a"/>
    <w:rsid w:val="00895720"/>
    <w:pPr>
      <w:tabs>
        <w:tab w:val="num" w:pos="1209"/>
      </w:tabs>
      <w:overflowPunct w:val="0"/>
      <w:autoSpaceDE w:val="0"/>
      <w:autoSpaceDN w:val="0"/>
      <w:adjustRightInd w:val="0"/>
      <w:ind w:left="1209" w:hanging="360"/>
      <w:textAlignment w:val="baseline"/>
    </w:pPr>
    <w:rPr>
      <w:rFonts w:eastAsia="Times New Roman"/>
    </w:rPr>
  </w:style>
  <w:style w:type="paragraph" w:styleId="55">
    <w:name w:val="List Number 5"/>
    <w:basedOn w:val="a"/>
    <w:rsid w:val="00895720"/>
    <w:pPr>
      <w:tabs>
        <w:tab w:val="num" w:pos="1492"/>
      </w:tabs>
      <w:overflowPunct w:val="0"/>
      <w:autoSpaceDE w:val="0"/>
      <w:autoSpaceDN w:val="0"/>
      <w:adjustRightInd w:val="0"/>
      <w:ind w:left="1492" w:hanging="360"/>
      <w:textAlignment w:val="baseline"/>
    </w:pPr>
    <w:rPr>
      <w:rFonts w:eastAsia="Times New Roman"/>
    </w:rPr>
  </w:style>
  <w:style w:type="paragraph" w:styleId="aff6">
    <w:name w:val="macro"/>
    <w:link w:val="Charc"/>
    <w:semiHidden/>
    <w:rsid w:val="008957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Charc">
    <w:name w:val="宏文本 Char"/>
    <w:basedOn w:val="a0"/>
    <w:link w:val="aff6"/>
    <w:semiHidden/>
    <w:rsid w:val="00895720"/>
    <w:rPr>
      <w:rFonts w:ascii="Courier New" w:eastAsia="Times New Roman" w:hAnsi="Courier New" w:cs="Courier New"/>
      <w:lang w:val="en-GB" w:eastAsia="en-US"/>
    </w:rPr>
  </w:style>
  <w:style w:type="paragraph" w:styleId="aff7">
    <w:name w:val="Message Header"/>
    <w:basedOn w:val="a"/>
    <w:link w:val="Chard"/>
    <w:rsid w:val="008957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cs="Arial"/>
      <w:sz w:val="24"/>
      <w:szCs w:val="24"/>
    </w:rPr>
  </w:style>
  <w:style w:type="character" w:customStyle="1" w:styleId="Chard">
    <w:name w:val="信息标题 Char"/>
    <w:basedOn w:val="a0"/>
    <w:link w:val="aff7"/>
    <w:rsid w:val="00895720"/>
    <w:rPr>
      <w:rFonts w:ascii="Arial" w:eastAsia="Times New Roman" w:hAnsi="Arial" w:cs="Arial"/>
      <w:sz w:val="24"/>
      <w:szCs w:val="24"/>
      <w:shd w:val="pct20" w:color="auto" w:fill="auto"/>
      <w:lang w:val="en-GB" w:eastAsia="en-US"/>
    </w:rPr>
  </w:style>
  <w:style w:type="paragraph" w:styleId="aff8">
    <w:name w:val="Normal (Web)"/>
    <w:basedOn w:val="a"/>
    <w:rsid w:val="00895720"/>
    <w:pPr>
      <w:overflowPunct w:val="0"/>
      <w:autoSpaceDE w:val="0"/>
      <w:autoSpaceDN w:val="0"/>
      <w:adjustRightInd w:val="0"/>
      <w:textAlignment w:val="baseline"/>
    </w:pPr>
    <w:rPr>
      <w:rFonts w:eastAsia="Times New Roman"/>
      <w:sz w:val="24"/>
      <w:szCs w:val="24"/>
    </w:rPr>
  </w:style>
  <w:style w:type="paragraph" w:styleId="aff9">
    <w:name w:val="Normal Indent"/>
    <w:basedOn w:val="a"/>
    <w:rsid w:val="00895720"/>
    <w:pPr>
      <w:overflowPunct w:val="0"/>
      <w:autoSpaceDE w:val="0"/>
      <w:autoSpaceDN w:val="0"/>
      <w:adjustRightInd w:val="0"/>
      <w:ind w:left="720"/>
      <w:textAlignment w:val="baseline"/>
    </w:pPr>
    <w:rPr>
      <w:rFonts w:eastAsia="Times New Roman"/>
    </w:rPr>
  </w:style>
  <w:style w:type="paragraph" w:styleId="affa">
    <w:name w:val="Note Heading"/>
    <w:basedOn w:val="a"/>
    <w:next w:val="a"/>
    <w:link w:val="Chare"/>
    <w:rsid w:val="00895720"/>
    <w:pPr>
      <w:overflowPunct w:val="0"/>
      <w:autoSpaceDE w:val="0"/>
      <w:autoSpaceDN w:val="0"/>
      <w:adjustRightInd w:val="0"/>
      <w:textAlignment w:val="baseline"/>
    </w:pPr>
    <w:rPr>
      <w:rFonts w:eastAsia="Times New Roman"/>
    </w:rPr>
  </w:style>
  <w:style w:type="character" w:customStyle="1" w:styleId="Chare">
    <w:name w:val="注释标题 Char"/>
    <w:basedOn w:val="a0"/>
    <w:link w:val="affa"/>
    <w:rsid w:val="00895720"/>
    <w:rPr>
      <w:rFonts w:ascii="Times New Roman" w:eastAsia="Times New Roman" w:hAnsi="Times New Roman"/>
      <w:lang w:val="en-GB" w:eastAsia="en-US"/>
    </w:rPr>
  </w:style>
  <w:style w:type="character" w:styleId="affb">
    <w:name w:val="page number"/>
    <w:basedOn w:val="a0"/>
    <w:rsid w:val="00895720"/>
  </w:style>
  <w:style w:type="paragraph" w:styleId="affc">
    <w:name w:val="Salutation"/>
    <w:basedOn w:val="a"/>
    <w:next w:val="a"/>
    <w:link w:val="Charf"/>
    <w:rsid w:val="00895720"/>
    <w:pPr>
      <w:overflowPunct w:val="0"/>
      <w:autoSpaceDE w:val="0"/>
      <w:autoSpaceDN w:val="0"/>
      <w:adjustRightInd w:val="0"/>
      <w:textAlignment w:val="baseline"/>
    </w:pPr>
    <w:rPr>
      <w:rFonts w:eastAsia="Times New Roman"/>
    </w:rPr>
  </w:style>
  <w:style w:type="character" w:customStyle="1" w:styleId="Charf">
    <w:name w:val="称呼 Char"/>
    <w:basedOn w:val="a0"/>
    <w:link w:val="affc"/>
    <w:rsid w:val="00895720"/>
    <w:rPr>
      <w:rFonts w:ascii="Times New Roman" w:eastAsia="Times New Roman" w:hAnsi="Times New Roman"/>
      <w:lang w:val="en-GB" w:eastAsia="en-US"/>
    </w:rPr>
  </w:style>
  <w:style w:type="paragraph" w:styleId="affd">
    <w:name w:val="Signature"/>
    <w:basedOn w:val="a"/>
    <w:link w:val="Charf0"/>
    <w:rsid w:val="00895720"/>
    <w:pPr>
      <w:overflowPunct w:val="0"/>
      <w:autoSpaceDE w:val="0"/>
      <w:autoSpaceDN w:val="0"/>
      <w:adjustRightInd w:val="0"/>
      <w:ind w:left="4252"/>
      <w:textAlignment w:val="baseline"/>
    </w:pPr>
    <w:rPr>
      <w:rFonts w:eastAsia="Times New Roman"/>
    </w:rPr>
  </w:style>
  <w:style w:type="character" w:customStyle="1" w:styleId="Charf0">
    <w:name w:val="签名 Char"/>
    <w:basedOn w:val="a0"/>
    <w:link w:val="affd"/>
    <w:rsid w:val="00895720"/>
    <w:rPr>
      <w:rFonts w:ascii="Times New Roman" w:eastAsia="Times New Roman" w:hAnsi="Times New Roman"/>
      <w:lang w:val="en-GB" w:eastAsia="en-US"/>
    </w:rPr>
  </w:style>
  <w:style w:type="paragraph" w:styleId="affe">
    <w:name w:val="Subtitle"/>
    <w:basedOn w:val="a"/>
    <w:link w:val="Charf1"/>
    <w:qFormat/>
    <w:rsid w:val="00895720"/>
    <w:pPr>
      <w:overflowPunct w:val="0"/>
      <w:autoSpaceDE w:val="0"/>
      <w:autoSpaceDN w:val="0"/>
      <w:adjustRightInd w:val="0"/>
      <w:spacing w:after="60"/>
      <w:jc w:val="center"/>
      <w:textAlignment w:val="baseline"/>
      <w:outlineLvl w:val="1"/>
    </w:pPr>
    <w:rPr>
      <w:rFonts w:ascii="Arial" w:eastAsia="Times New Roman" w:hAnsi="Arial" w:cs="Arial"/>
      <w:sz w:val="24"/>
      <w:szCs w:val="24"/>
    </w:rPr>
  </w:style>
  <w:style w:type="character" w:customStyle="1" w:styleId="Charf1">
    <w:name w:val="副标题 Char"/>
    <w:basedOn w:val="a0"/>
    <w:link w:val="affe"/>
    <w:rsid w:val="00895720"/>
    <w:rPr>
      <w:rFonts w:ascii="Arial" w:eastAsia="Times New Roman" w:hAnsi="Arial" w:cs="Arial"/>
      <w:sz w:val="24"/>
      <w:szCs w:val="24"/>
      <w:lang w:val="en-GB" w:eastAsia="en-US"/>
    </w:rPr>
  </w:style>
  <w:style w:type="paragraph" w:styleId="afff">
    <w:name w:val="table of authorities"/>
    <w:basedOn w:val="a"/>
    <w:next w:val="a"/>
    <w:semiHidden/>
    <w:rsid w:val="00895720"/>
    <w:pPr>
      <w:overflowPunct w:val="0"/>
      <w:autoSpaceDE w:val="0"/>
      <w:autoSpaceDN w:val="0"/>
      <w:adjustRightInd w:val="0"/>
      <w:ind w:left="200" w:hanging="200"/>
      <w:textAlignment w:val="baseline"/>
    </w:pPr>
    <w:rPr>
      <w:rFonts w:eastAsia="Times New Roman"/>
    </w:rPr>
  </w:style>
  <w:style w:type="paragraph" w:styleId="afff0">
    <w:name w:val="table of figures"/>
    <w:basedOn w:val="a"/>
    <w:next w:val="a"/>
    <w:semiHidden/>
    <w:rsid w:val="00895720"/>
    <w:pPr>
      <w:overflowPunct w:val="0"/>
      <w:autoSpaceDE w:val="0"/>
      <w:autoSpaceDN w:val="0"/>
      <w:adjustRightInd w:val="0"/>
      <w:ind w:left="400" w:hanging="400"/>
      <w:textAlignment w:val="baseline"/>
    </w:pPr>
    <w:rPr>
      <w:rFonts w:eastAsia="Times New Roman"/>
    </w:rPr>
  </w:style>
  <w:style w:type="paragraph" w:styleId="afff1">
    <w:name w:val="Title"/>
    <w:basedOn w:val="a"/>
    <w:link w:val="Charf2"/>
    <w:qFormat/>
    <w:rsid w:val="00895720"/>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f2">
    <w:name w:val="标题 Char"/>
    <w:basedOn w:val="a0"/>
    <w:link w:val="afff1"/>
    <w:rsid w:val="00895720"/>
    <w:rPr>
      <w:rFonts w:ascii="Arial" w:eastAsia="Times New Roman" w:hAnsi="Arial" w:cs="Arial"/>
      <w:b/>
      <w:bCs/>
      <w:kern w:val="28"/>
      <w:sz w:val="32"/>
      <w:szCs w:val="32"/>
      <w:lang w:val="en-GB" w:eastAsia="en-US"/>
    </w:rPr>
  </w:style>
  <w:style w:type="paragraph" w:styleId="afff2">
    <w:name w:val="toa heading"/>
    <w:basedOn w:val="a"/>
    <w:next w:val="a"/>
    <w:semiHidden/>
    <w:rsid w:val="00895720"/>
    <w:pPr>
      <w:overflowPunct w:val="0"/>
      <w:autoSpaceDE w:val="0"/>
      <w:autoSpaceDN w:val="0"/>
      <w:adjustRightInd w:val="0"/>
      <w:spacing w:before="120"/>
      <w:textAlignment w:val="baseline"/>
    </w:pPr>
    <w:rPr>
      <w:rFonts w:ascii="Arial" w:eastAsia="Times New Roman" w:hAnsi="Arial" w:cs="Arial"/>
      <w:b/>
      <w:bCs/>
      <w:sz w:val="24"/>
      <w:szCs w:val="24"/>
    </w:rPr>
  </w:style>
  <w:style w:type="paragraph" w:customStyle="1" w:styleId="FL">
    <w:name w:val="FL"/>
    <w:basedOn w:val="a"/>
    <w:rsid w:val="0089572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prechblasentext">
    <w:name w:val="Sprechblasentext"/>
    <w:basedOn w:val="a"/>
    <w:semiHidden/>
    <w:rsid w:val="00895720"/>
    <w:pPr>
      <w:overflowPunct w:val="0"/>
      <w:autoSpaceDE w:val="0"/>
      <w:autoSpaceDN w:val="0"/>
      <w:adjustRightInd w:val="0"/>
      <w:textAlignment w:val="baseline"/>
    </w:pPr>
    <w:rPr>
      <w:rFonts w:ascii="Tahoma" w:eastAsia="Times New Roman" w:hAnsi="Tahoma" w:cs="Tahoma"/>
      <w:sz w:val="16"/>
      <w:szCs w:val="16"/>
    </w:rPr>
  </w:style>
  <w:style w:type="character" w:customStyle="1" w:styleId="Char">
    <w:name w:val="页眉 Char"/>
    <w:link w:val="a4"/>
    <w:rsid w:val="00895720"/>
    <w:rPr>
      <w:rFonts w:ascii="Arial" w:hAnsi="Arial"/>
      <w:b/>
      <w:noProof/>
      <w:sz w:val="18"/>
      <w:lang w:val="en-GB" w:eastAsia="en-US"/>
    </w:rPr>
  </w:style>
  <w:style w:type="character" w:customStyle="1" w:styleId="apple-converted-space">
    <w:name w:val="apple-converted-space"/>
    <w:basedOn w:val="a0"/>
    <w:rsid w:val="00895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362A-2BEF-43D5-95B2-6DBB54640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14</Pages>
  <Words>5541</Words>
  <Characters>31588</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1900-01-01T08:00:00Z</cp:lastPrinted>
  <dcterms:created xsi:type="dcterms:W3CDTF">2021-10-28T09:54:00Z</dcterms:created>
  <dcterms:modified xsi:type="dcterms:W3CDTF">2021-11-04T08:11:00Z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(3)JobyQw3kXTJhkW36biPg9M9ZJIyazS4NFNyp8iUnhGoaN0Z/HHCK7Ma36Lq0MWPR+KNxCAe4
uQBcOiX3S5pfhaSANyl4+OdORKl8smBtwFxuwT4Q+hBVgi1cLY3E/dg9ECHFvufhpsKoiAdw
hX/d1HXsZn0ZglWz7e0gkR8Gk3nVReXwHtFzbXXAcEvHnnw66U0TwXbCbr4tJrW7v/Zz3C6u
wX4DgzUPDdVSe8L5OF</vt:lpwstr>
  </property>
  <property fmtid="{D5CDD505-2E9C-101B-9397-08002B2CF9AE}" pid="22" name="_2015_ms_pID_7253431">
    <vt:lpwstr>rgSUcjDT1L0Dwbhjz+jwI5SwqbA8+u7TdIHAM5GImlNPzvzh08KPfF
KhPVTTC9KJBTXWBTchjZHrcp41CVhIE+b6q+tHcISyoOaIA6/V8wKuCzcGOClHUQWr+bXaUI
YmhOb/u4alqKqxtUz9yNVFys8rdf8EQ3mgQje87tvOD+pNNCjwL0nC9IgkhMUKeHhEd+UApF
suAbjmck9fh3Xt3FRzk0544Z3tYndVE0vePp</vt:lpwstr>
  </property>
  <property fmtid="{D5CDD505-2E9C-101B-9397-08002B2CF9AE}" pid="23" name="_2015_ms_pID_7253432">
    <vt:lpwstr>9r9z4YMTpPvt8w7CCCftkQQ=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